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CBD84" w14:textId="0E532C89" w:rsidR="00AD4E7E" w:rsidRDefault="00AD4E7E" w:rsidP="00AD4E7E">
      <w:pPr>
        <w:pStyle w:val="CRCoverPage"/>
        <w:tabs>
          <w:tab w:val="right" w:pos="9639"/>
        </w:tabs>
        <w:spacing w:after="0"/>
        <w:rPr>
          <w:rFonts w:eastAsia="Malgun Gothic"/>
          <w:b/>
          <w:i/>
          <w:sz w:val="28"/>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3GPP TSG-RAN WG2 Meeting #11</w:t>
      </w:r>
      <w:r w:rsidR="00E2343F">
        <w:rPr>
          <w:b/>
          <w:sz w:val="24"/>
        </w:rPr>
        <w:t>6</w:t>
      </w:r>
      <w:r w:rsidR="004B6F6E">
        <w:rPr>
          <w:b/>
          <w:sz w:val="24"/>
        </w:rPr>
        <w:t>bis</w:t>
      </w:r>
      <w:r w:rsidR="00EB0F48">
        <w:rPr>
          <w:b/>
          <w:sz w:val="24"/>
        </w:rPr>
        <w:t>-</w:t>
      </w:r>
      <w:r>
        <w:rPr>
          <w:b/>
          <w:sz w:val="24"/>
        </w:rPr>
        <w:t>e</w:t>
      </w:r>
      <w:r>
        <w:rPr>
          <w:b/>
          <w:sz w:val="24"/>
        </w:rPr>
        <w:tab/>
      </w:r>
      <w:r>
        <w:rPr>
          <w:b/>
          <w:i/>
          <w:sz w:val="28"/>
        </w:rPr>
        <w:t>R2-</w:t>
      </w:r>
      <w:r w:rsidR="00490D81">
        <w:rPr>
          <w:b/>
          <w:i/>
          <w:sz w:val="28"/>
        </w:rPr>
        <w:t>2</w:t>
      </w:r>
      <w:r w:rsidR="004B6F6E">
        <w:rPr>
          <w:b/>
          <w:i/>
          <w:sz w:val="28"/>
        </w:rPr>
        <w:t>2</w:t>
      </w:r>
      <w:r w:rsidR="007E4C3C">
        <w:rPr>
          <w:b/>
          <w:i/>
          <w:sz w:val="28"/>
        </w:rPr>
        <w:t>02032</w:t>
      </w:r>
    </w:p>
    <w:p w14:paraId="39FF3DFB" w14:textId="3A152E1C" w:rsidR="00536223" w:rsidRPr="00E2343F" w:rsidRDefault="00AD4E7E" w:rsidP="00AD4E7E">
      <w:pPr>
        <w:pStyle w:val="CRCoverPage"/>
        <w:outlineLvl w:val="0"/>
        <w:rPr>
          <w:b/>
          <w:noProof/>
          <w:sz w:val="24"/>
        </w:rPr>
      </w:pPr>
      <w:r>
        <w:rPr>
          <w:b/>
          <w:sz w:val="24"/>
          <w:szCs w:val="24"/>
          <w:lang w:eastAsia="zh-CN"/>
        </w:rPr>
        <w:t>E-meeting</w:t>
      </w:r>
      <w:r w:rsidRPr="002F3005">
        <w:rPr>
          <w:b/>
          <w:sz w:val="24"/>
          <w:szCs w:val="24"/>
          <w:lang w:eastAsia="zh-CN"/>
        </w:rPr>
        <w:t xml:space="preserve">, </w:t>
      </w:r>
      <w:r w:rsidR="00E2343F">
        <w:rPr>
          <w:b/>
          <w:noProof/>
          <w:sz w:val="24"/>
        </w:rPr>
        <w:t>1</w:t>
      </w:r>
      <w:r w:rsidR="004B6F6E">
        <w:rPr>
          <w:b/>
          <w:noProof/>
          <w:sz w:val="24"/>
        </w:rPr>
        <w:t>7</w:t>
      </w:r>
      <w:r w:rsidR="00E2343F" w:rsidRPr="00E2343F">
        <w:rPr>
          <w:b/>
          <w:noProof/>
          <w:sz w:val="24"/>
          <w:vertAlign w:val="superscript"/>
        </w:rPr>
        <w:t>t</w:t>
      </w:r>
      <w:r w:rsidR="004B6F6E">
        <w:rPr>
          <w:b/>
          <w:noProof/>
          <w:sz w:val="24"/>
          <w:vertAlign w:val="superscript"/>
        </w:rPr>
        <w:t>h</w:t>
      </w:r>
      <w:r w:rsidR="00E2343F" w:rsidRPr="002B584B">
        <w:rPr>
          <w:b/>
          <w:noProof/>
          <w:sz w:val="24"/>
        </w:rPr>
        <w:t xml:space="preserve"> – </w:t>
      </w:r>
      <w:r w:rsidR="00E2343F">
        <w:rPr>
          <w:b/>
          <w:noProof/>
          <w:sz w:val="24"/>
        </w:rPr>
        <w:t>2</w:t>
      </w:r>
      <w:r w:rsidR="004B6F6E">
        <w:rPr>
          <w:b/>
          <w:noProof/>
          <w:sz w:val="24"/>
        </w:rPr>
        <w:t>5</w:t>
      </w:r>
      <w:r w:rsidR="00E2343F" w:rsidRPr="00E2343F">
        <w:rPr>
          <w:b/>
          <w:noProof/>
          <w:sz w:val="24"/>
          <w:vertAlign w:val="superscript"/>
        </w:rPr>
        <w:t>th</w:t>
      </w:r>
      <w:r w:rsidR="00E2343F">
        <w:rPr>
          <w:b/>
          <w:noProof/>
          <w:sz w:val="24"/>
        </w:rPr>
        <w:t xml:space="preserve"> </w:t>
      </w:r>
      <w:r w:rsidR="004B6F6E">
        <w:rPr>
          <w:b/>
          <w:noProof/>
          <w:sz w:val="24"/>
        </w:rPr>
        <w:t>January,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14:paraId="74EA69F4" w14:textId="77777777" w:rsidTr="00EA6EDA">
        <w:tc>
          <w:tcPr>
            <w:tcW w:w="9641" w:type="dxa"/>
            <w:gridSpan w:val="9"/>
            <w:tcBorders>
              <w:top w:val="single" w:sz="4" w:space="0" w:color="auto"/>
              <w:left w:val="single" w:sz="4" w:space="0" w:color="auto"/>
              <w:right w:val="single" w:sz="4" w:space="0" w:color="auto"/>
            </w:tcBorders>
          </w:tcPr>
          <w:p w14:paraId="0FF99589" w14:textId="77777777" w:rsidR="000F0F5E" w:rsidRDefault="000F0F5E" w:rsidP="00EA6EDA">
            <w:pPr>
              <w:pStyle w:val="CRCoverPage"/>
              <w:spacing w:after="0"/>
              <w:jc w:val="right"/>
              <w:rPr>
                <w:i/>
              </w:rPr>
            </w:pPr>
            <w:r>
              <w:rPr>
                <w:i/>
                <w:sz w:val="14"/>
              </w:rPr>
              <w:t>CR-Form-v12.1</w:t>
            </w:r>
          </w:p>
        </w:tc>
      </w:tr>
      <w:tr w:rsidR="000F0F5E" w14:paraId="0A482F69" w14:textId="77777777" w:rsidTr="00EA6EDA">
        <w:tc>
          <w:tcPr>
            <w:tcW w:w="9641" w:type="dxa"/>
            <w:gridSpan w:val="9"/>
            <w:tcBorders>
              <w:left w:val="single" w:sz="4" w:space="0" w:color="auto"/>
              <w:right w:val="single" w:sz="4" w:space="0" w:color="auto"/>
            </w:tcBorders>
          </w:tcPr>
          <w:p w14:paraId="5FEFB6E4" w14:textId="77777777" w:rsidR="000F0F5E" w:rsidRDefault="000F0F5E" w:rsidP="00EA6EDA">
            <w:pPr>
              <w:pStyle w:val="CRCoverPage"/>
              <w:spacing w:after="0"/>
              <w:jc w:val="center"/>
            </w:pPr>
            <w:r>
              <w:rPr>
                <w:b/>
                <w:sz w:val="32"/>
              </w:rPr>
              <w:t>CHANGE REQUEST</w:t>
            </w:r>
          </w:p>
        </w:tc>
      </w:tr>
      <w:tr w:rsidR="000F0F5E" w14:paraId="1967558D" w14:textId="77777777" w:rsidTr="00EA6EDA">
        <w:tc>
          <w:tcPr>
            <w:tcW w:w="9641" w:type="dxa"/>
            <w:gridSpan w:val="9"/>
            <w:tcBorders>
              <w:left w:val="single" w:sz="4" w:space="0" w:color="auto"/>
              <w:right w:val="single" w:sz="4" w:space="0" w:color="auto"/>
            </w:tcBorders>
          </w:tcPr>
          <w:p w14:paraId="0E4F75D0" w14:textId="77777777" w:rsidR="000F0F5E" w:rsidRDefault="000F0F5E" w:rsidP="00EA6EDA">
            <w:pPr>
              <w:pStyle w:val="CRCoverPage"/>
              <w:spacing w:after="0"/>
              <w:rPr>
                <w:sz w:val="8"/>
                <w:szCs w:val="8"/>
              </w:rPr>
            </w:pPr>
          </w:p>
        </w:tc>
      </w:tr>
      <w:tr w:rsidR="000F0F5E" w14:paraId="240E8015" w14:textId="77777777" w:rsidTr="00EA6EDA">
        <w:tc>
          <w:tcPr>
            <w:tcW w:w="142" w:type="dxa"/>
            <w:tcBorders>
              <w:left w:val="single" w:sz="4" w:space="0" w:color="auto"/>
            </w:tcBorders>
          </w:tcPr>
          <w:p w14:paraId="2C49C369" w14:textId="77777777" w:rsidR="000F0F5E" w:rsidRDefault="000F0F5E" w:rsidP="00EA6EDA">
            <w:pPr>
              <w:pStyle w:val="CRCoverPage"/>
              <w:spacing w:after="0"/>
              <w:jc w:val="right"/>
            </w:pPr>
          </w:p>
        </w:tc>
        <w:tc>
          <w:tcPr>
            <w:tcW w:w="1559" w:type="dxa"/>
            <w:shd w:val="pct30" w:color="FFFF00" w:fill="auto"/>
          </w:tcPr>
          <w:p w14:paraId="24DA6E09" w14:textId="77777777" w:rsidR="000F0F5E" w:rsidRDefault="000F0F5E" w:rsidP="00EA6EDA">
            <w:pPr>
              <w:pStyle w:val="CRCoverPage"/>
              <w:spacing w:after="0"/>
              <w:ind w:right="548"/>
              <w:rPr>
                <w:b/>
                <w:sz w:val="28"/>
              </w:rPr>
            </w:pPr>
            <w:r>
              <w:rPr>
                <w:b/>
                <w:sz w:val="28"/>
              </w:rPr>
              <w:t>3</w:t>
            </w:r>
            <w:r w:rsidR="00850B5E">
              <w:rPr>
                <w:b/>
                <w:sz w:val="28"/>
              </w:rPr>
              <w:t>7.340</w:t>
            </w:r>
          </w:p>
        </w:tc>
        <w:tc>
          <w:tcPr>
            <w:tcW w:w="709" w:type="dxa"/>
          </w:tcPr>
          <w:p w14:paraId="6ABC0F68" w14:textId="77777777" w:rsidR="000F0F5E" w:rsidRDefault="000F0F5E" w:rsidP="00EA6EDA">
            <w:pPr>
              <w:pStyle w:val="CRCoverPage"/>
              <w:spacing w:after="0"/>
              <w:jc w:val="center"/>
            </w:pPr>
            <w:r>
              <w:rPr>
                <w:b/>
                <w:sz w:val="28"/>
              </w:rPr>
              <w:t>CR</w:t>
            </w:r>
          </w:p>
        </w:tc>
        <w:tc>
          <w:tcPr>
            <w:tcW w:w="1276" w:type="dxa"/>
            <w:shd w:val="pct30" w:color="FFFF00" w:fill="auto"/>
          </w:tcPr>
          <w:p w14:paraId="4BA7F534" w14:textId="2CFC7E7B" w:rsidR="000F0F5E" w:rsidRPr="00095960" w:rsidRDefault="00333866" w:rsidP="000F0F5E">
            <w:pPr>
              <w:pStyle w:val="CRCoverPage"/>
              <w:spacing w:after="0"/>
              <w:jc w:val="center"/>
              <w:rPr>
                <w:b/>
                <w:sz w:val="28"/>
              </w:rPr>
            </w:pPr>
            <w:r>
              <w:rPr>
                <w:b/>
                <w:sz w:val="28"/>
              </w:rPr>
              <w:t>draft</w:t>
            </w:r>
          </w:p>
        </w:tc>
        <w:tc>
          <w:tcPr>
            <w:tcW w:w="709" w:type="dxa"/>
          </w:tcPr>
          <w:p w14:paraId="05769F5D" w14:textId="77777777" w:rsidR="000F0F5E" w:rsidRDefault="000F0F5E" w:rsidP="00EA6EDA">
            <w:pPr>
              <w:pStyle w:val="CRCoverPage"/>
              <w:tabs>
                <w:tab w:val="right" w:pos="625"/>
              </w:tabs>
              <w:spacing w:after="0"/>
              <w:jc w:val="center"/>
            </w:pPr>
            <w:r>
              <w:rPr>
                <w:b/>
                <w:bCs/>
                <w:sz w:val="28"/>
              </w:rPr>
              <w:t>rev</w:t>
            </w:r>
          </w:p>
        </w:tc>
        <w:tc>
          <w:tcPr>
            <w:tcW w:w="992" w:type="dxa"/>
            <w:shd w:val="pct30" w:color="FFFF00" w:fill="auto"/>
          </w:tcPr>
          <w:p w14:paraId="32CC7399" w14:textId="74AF93F8" w:rsidR="000F0F5E" w:rsidRPr="00A73563" w:rsidRDefault="009C137C" w:rsidP="00EA6EDA">
            <w:pPr>
              <w:pStyle w:val="CRCoverPage"/>
              <w:spacing w:after="0"/>
              <w:jc w:val="center"/>
              <w:rPr>
                <w:b/>
                <w:sz w:val="28"/>
              </w:rPr>
            </w:pPr>
            <w:r>
              <w:rPr>
                <w:b/>
                <w:sz w:val="28"/>
              </w:rPr>
              <w:t>-</w:t>
            </w:r>
          </w:p>
        </w:tc>
        <w:tc>
          <w:tcPr>
            <w:tcW w:w="2410" w:type="dxa"/>
          </w:tcPr>
          <w:p w14:paraId="687B92FD" w14:textId="77777777" w:rsidR="000F0F5E" w:rsidRDefault="000F0F5E" w:rsidP="00EA6EDA">
            <w:pPr>
              <w:pStyle w:val="CRCoverPage"/>
              <w:tabs>
                <w:tab w:val="right" w:pos="1825"/>
              </w:tabs>
              <w:spacing w:after="0"/>
              <w:jc w:val="center"/>
            </w:pPr>
            <w:r>
              <w:rPr>
                <w:b/>
                <w:sz w:val="28"/>
                <w:szCs w:val="28"/>
              </w:rPr>
              <w:t>Current version:</w:t>
            </w:r>
          </w:p>
        </w:tc>
        <w:tc>
          <w:tcPr>
            <w:tcW w:w="1701" w:type="dxa"/>
            <w:shd w:val="pct30" w:color="FFFF00" w:fill="auto"/>
          </w:tcPr>
          <w:p w14:paraId="67C2EF04" w14:textId="04B79A9C" w:rsidR="000F0F5E" w:rsidRDefault="005266C5" w:rsidP="004B6F6E">
            <w:pPr>
              <w:pStyle w:val="CRCoverPage"/>
              <w:spacing w:after="0"/>
              <w:jc w:val="center"/>
              <w:rPr>
                <w:sz w:val="28"/>
              </w:rPr>
            </w:pPr>
            <w:r>
              <w:rPr>
                <w:b/>
                <w:sz w:val="28"/>
                <w:lang w:eastAsia="zh-CN"/>
              </w:rPr>
              <w:t>16.</w:t>
            </w:r>
            <w:r w:rsidR="004B6F6E">
              <w:rPr>
                <w:b/>
                <w:sz w:val="28"/>
                <w:lang w:eastAsia="zh-CN"/>
              </w:rPr>
              <w:t>8</w:t>
            </w:r>
            <w:r>
              <w:rPr>
                <w:b/>
                <w:sz w:val="28"/>
                <w:lang w:eastAsia="zh-CN"/>
              </w:rPr>
              <w:t>.0</w:t>
            </w:r>
            <w:r w:rsidR="000F0F5E">
              <w:rPr>
                <w:b/>
                <w:sz w:val="28"/>
                <w:lang w:eastAsia="zh-CN"/>
              </w:rPr>
              <w:t xml:space="preserve"> </w:t>
            </w:r>
          </w:p>
        </w:tc>
        <w:tc>
          <w:tcPr>
            <w:tcW w:w="143" w:type="dxa"/>
            <w:tcBorders>
              <w:right w:val="single" w:sz="4" w:space="0" w:color="auto"/>
            </w:tcBorders>
          </w:tcPr>
          <w:p w14:paraId="3C585700" w14:textId="77777777" w:rsidR="000F0F5E" w:rsidRDefault="000F0F5E" w:rsidP="00EA6EDA">
            <w:pPr>
              <w:pStyle w:val="CRCoverPage"/>
              <w:spacing w:after="0"/>
            </w:pPr>
          </w:p>
        </w:tc>
      </w:tr>
      <w:tr w:rsidR="000F0F5E" w14:paraId="4E1C1048" w14:textId="77777777" w:rsidTr="00EA6EDA">
        <w:tc>
          <w:tcPr>
            <w:tcW w:w="9641" w:type="dxa"/>
            <w:gridSpan w:val="9"/>
            <w:tcBorders>
              <w:left w:val="single" w:sz="4" w:space="0" w:color="auto"/>
              <w:right w:val="single" w:sz="4" w:space="0" w:color="auto"/>
            </w:tcBorders>
          </w:tcPr>
          <w:p w14:paraId="5B545A61" w14:textId="77777777" w:rsidR="000F0F5E" w:rsidRDefault="000F0F5E" w:rsidP="00EA6EDA">
            <w:pPr>
              <w:pStyle w:val="CRCoverPage"/>
              <w:spacing w:after="0"/>
            </w:pPr>
          </w:p>
        </w:tc>
      </w:tr>
      <w:tr w:rsidR="000F0F5E" w14:paraId="71C26492" w14:textId="77777777" w:rsidTr="00EA6EDA">
        <w:tc>
          <w:tcPr>
            <w:tcW w:w="9641" w:type="dxa"/>
            <w:gridSpan w:val="9"/>
            <w:tcBorders>
              <w:top w:val="single" w:sz="4" w:space="0" w:color="auto"/>
            </w:tcBorders>
          </w:tcPr>
          <w:p w14:paraId="25A97A37" w14:textId="77777777" w:rsidR="000F0F5E" w:rsidRDefault="000F0F5E" w:rsidP="00EA6EDA">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7" w:name="_Hlt497126619"/>
              <w:r>
                <w:rPr>
                  <w:rStyle w:val="aa"/>
                  <w:rFonts w:cs="Arial"/>
                  <w:b/>
                  <w:i/>
                  <w:color w:val="FF0000"/>
                </w:rPr>
                <w:t>L</w:t>
              </w:r>
              <w:bookmarkEnd w:id="7"/>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14:paraId="1606B86A" w14:textId="77777777" w:rsidTr="00EA6EDA">
        <w:tc>
          <w:tcPr>
            <w:tcW w:w="9641" w:type="dxa"/>
            <w:gridSpan w:val="9"/>
          </w:tcPr>
          <w:p w14:paraId="49993803" w14:textId="77777777" w:rsidR="000F0F5E" w:rsidRDefault="000F0F5E" w:rsidP="00EA6EDA">
            <w:pPr>
              <w:pStyle w:val="CRCoverPage"/>
              <w:spacing w:after="0"/>
              <w:rPr>
                <w:sz w:val="8"/>
                <w:szCs w:val="8"/>
              </w:rPr>
            </w:pPr>
          </w:p>
        </w:tc>
      </w:tr>
    </w:tbl>
    <w:p w14:paraId="1ADD6E83" w14:textId="77777777"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14:paraId="14E30A3E" w14:textId="77777777" w:rsidTr="00EA6EDA">
        <w:tc>
          <w:tcPr>
            <w:tcW w:w="2835" w:type="dxa"/>
          </w:tcPr>
          <w:p w14:paraId="3BE54D50" w14:textId="77777777" w:rsidR="000F0F5E" w:rsidRDefault="000F0F5E" w:rsidP="00EA6EDA">
            <w:pPr>
              <w:pStyle w:val="CRCoverPage"/>
              <w:tabs>
                <w:tab w:val="right" w:pos="2751"/>
              </w:tabs>
              <w:spacing w:after="0"/>
              <w:rPr>
                <w:b/>
                <w:i/>
              </w:rPr>
            </w:pPr>
            <w:r>
              <w:rPr>
                <w:b/>
                <w:i/>
              </w:rPr>
              <w:t>Proposed change affects:</w:t>
            </w:r>
          </w:p>
        </w:tc>
        <w:tc>
          <w:tcPr>
            <w:tcW w:w="1418" w:type="dxa"/>
          </w:tcPr>
          <w:p w14:paraId="66D3D8F7" w14:textId="77777777" w:rsidR="000F0F5E" w:rsidRDefault="000F0F5E" w:rsidP="00EA6E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3772F0" w14:textId="77777777" w:rsidR="000F0F5E" w:rsidRDefault="000F0F5E" w:rsidP="00EA6EDA">
            <w:pPr>
              <w:pStyle w:val="CRCoverPage"/>
              <w:spacing w:after="0"/>
              <w:jc w:val="center"/>
              <w:rPr>
                <w:b/>
                <w:caps/>
              </w:rPr>
            </w:pPr>
          </w:p>
        </w:tc>
        <w:tc>
          <w:tcPr>
            <w:tcW w:w="709" w:type="dxa"/>
            <w:tcBorders>
              <w:left w:val="single" w:sz="4" w:space="0" w:color="auto"/>
            </w:tcBorders>
          </w:tcPr>
          <w:p w14:paraId="32416104" w14:textId="77777777" w:rsidR="000F0F5E" w:rsidRDefault="000F0F5E" w:rsidP="00EA6E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3ABA6" w14:textId="4C25C633" w:rsidR="000F0F5E" w:rsidRDefault="00F2219A" w:rsidP="00EA6EDA">
            <w:pPr>
              <w:pStyle w:val="CRCoverPage"/>
              <w:spacing w:after="0"/>
              <w:jc w:val="center"/>
              <w:rPr>
                <w:b/>
                <w:caps/>
              </w:rPr>
            </w:pPr>
            <w:r>
              <w:rPr>
                <w:b/>
                <w:caps/>
              </w:rPr>
              <w:t>x</w:t>
            </w:r>
          </w:p>
        </w:tc>
        <w:tc>
          <w:tcPr>
            <w:tcW w:w="2126" w:type="dxa"/>
          </w:tcPr>
          <w:p w14:paraId="064CC6F1" w14:textId="77777777" w:rsidR="000F0F5E" w:rsidRDefault="000F0F5E" w:rsidP="00EA6E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8B18A" w14:textId="77777777" w:rsidR="000F0F5E" w:rsidRDefault="000F0F5E" w:rsidP="00EA6EDA">
            <w:pPr>
              <w:pStyle w:val="CRCoverPage"/>
              <w:spacing w:after="0"/>
              <w:jc w:val="center"/>
              <w:rPr>
                <w:b/>
                <w:caps/>
              </w:rPr>
            </w:pPr>
            <w:r>
              <w:rPr>
                <w:b/>
                <w:caps/>
              </w:rPr>
              <w:t>x</w:t>
            </w:r>
          </w:p>
        </w:tc>
        <w:tc>
          <w:tcPr>
            <w:tcW w:w="1418" w:type="dxa"/>
            <w:tcBorders>
              <w:left w:val="nil"/>
            </w:tcBorders>
          </w:tcPr>
          <w:p w14:paraId="133FD87F" w14:textId="77777777" w:rsidR="000F0F5E" w:rsidRDefault="000F0F5E" w:rsidP="00EA6E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1400E" w14:textId="77777777" w:rsidR="000F0F5E" w:rsidRDefault="000F0F5E" w:rsidP="00EA6EDA">
            <w:pPr>
              <w:pStyle w:val="CRCoverPage"/>
              <w:spacing w:after="0"/>
              <w:jc w:val="center"/>
              <w:rPr>
                <w:b/>
                <w:bCs/>
                <w:caps/>
              </w:rPr>
            </w:pPr>
          </w:p>
        </w:tc>
      </w:tr>
    </w:tbl>
    <w:p w14:paraId="650CA5FE" w14:textId="77777777"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14:paraId="54DF4420" w14:textId="77777777" w:rsidTr="00EA6EDA">
        <w:tc>
          <w:tcPr>
            <w:tcW w:w="9640" w:type="dxa"/>
            <w:gridSpan w:val="11"/>
          </w:tcPr>
          <w:p w14:paraId="3148E754" w14:textId="77777777" w:rsidR="000F0F5E" w:rsidRDefault="000F0F5E" w:rsidP="00EA6EDA">
            <w:pPr>
              <w:pStyle w:val="CRCoverPage"/>
              <w:spacing w:after="0"/>
              <w:rPr>
                <w:sz w:val="8"/>
                <w:szCs w:val="8"/>
              </w:rPr>
            </w:pPr>
          </w:p>
        </w:tc>
      </w:tr>
      <w:tr w:rsidR="000F0F5E" w14:paraId="0F80FD86" w14:textId="77777777" w:rsidTr="00EA6EDA">
        <w:tc>
          <w:tcPr>
            <w:tcW w:w="1843" w:type="dxa"/>
            <w:tcBorders>
              <w:top w:val="single" w:sz="4" w:space="0" w:color="auto"/>
              <w:left w:val="single" w:sz="4" w:space="0" w:color="auto"/>
            </w:tcBorders>
          </w:tcPr>
          <w:p w14:paraId="14456BD3" w14:textId="77777777" w:rsidR="000F0F5E" w:rsidRDefault="000F0F5E" w:rsidP="00EA6E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463C38" w14:textId="51275BBB" w:rsidR="000F0F5E" w:rsidRDefault="001E5D56" w:rsidP="003608F0">
            <w:pPr>
              <w:pStyle w:val="CRCoverPage"/>
              <w:spacing w:after="0"/>
              <w:ind w:left="100"/>
              <w:rPr>
                <w:lang w:eastAsia="zh-CN"/>
              </w:rPr>
            </w:pPr>
            <w:r>
              <w:t>Introduction of</w:t>
            </w:r>
            <w:r w:rsidR="000F0F5E">
              <w:t xml:space="preserve"> </w:t>
            </w:r>
            <w:r w:rsidR="00B233DC">
              <w:t>SCG deactivation and activation</w:t>
            </w:r>
          </w:p>
        </w:tc>
      </w:tr>
      <w:tr w:rsidR="000F0F5E" w14:paraId="5F033440" w14:textId="77777777" w:rsidTr="00EA6EDA">
        <w:tc>
          <w:tcPr>
            <w:tcW w:w="1843" w:type="dxa"/>
            <w:tcBorders>
              <w:left w:val="single" w:sz="4" w:space="0" w:color="auto"/>
            </w:tcBorders>
          </w:tcPr>
          <w:p w14:paraId="628AB49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7E3F5740" w14:textId="77777777" w:rsidR="000F0F5E" w:rsidRDefault="000F0F5E" w:rsidP="00EA6EDA">
            <w:pPr>
              <w:pStyle w:val="CRCoverPage"/>
              <w:spacing w:after="0"/>
              <w:rPr>
                <w:sz w:val="8"/>
                <w:szCs w:val="8"/>
              </w:rPr>
            </w:pPr>
          </w:p>
        </w:tc>
      </w:tr>
      <w:tr w:rsidR="000F0F5E" w14:paraId="73B1C69F" w14:textId="77777777" w:rsidTr="00EA6EDA">
        <w:tc>
          <w:tcPr>
            <w:tcW w:w="1843" w:type="dxa"/>
            <w:tcBorders>
              <w:left w:val="single" w:sz="4" w:space="0" w:color="auto"/>
            </w:tcBorders>
          </w:tcPr>
          <w:p w14:paraId="18F85AC9" w14:textId="77777777" w:rsidR="000F0F5E" w:rsidRDefault="000F0F5E" w:rsidP="00EA6E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BF9B34" w14:textId="45AF5407" w:rsidR="000F0F5E" w:rsidRDefault="0044711C" w:rsidP="00B233DC">
            <w:pPr>
              <w:pStyle w:val="CRCoverPage"/>
              <w:spacing w:after="0"/>
              <w:ind w:left="100"/>
              <w:rPr>
                <w:lang w:eastAsia="zh-CN"/>
              </w:rPr>
            </w:pPr>
            <w:r>
              <w:rPr>
                <w:lang w:eastAsia="zh-CN"/>
              </w:rPr>
              <w:t>ZTE</w:t>
            </w:r>
            <w:r w:rsidR="00AD4E7E">
              <w:rPr>
                <w:lang w:eastAsia="zh-CN"/>
              </w:rPr>
              <w:t xml:space="preserve"> Corporation</w:t>
            </w:r>
          </w:p>
        </w:tc>
      </w:tr>
      <w:tr w:rsidR="000F0F5E" w14:paraId="04BD7C31" w14:textId="77777777" w:rsidTr="00EA6EDA">
        <w:tc>
          <w:tcPr>
            <w:tcW w:w="1843" w:type="dxa"/>
            <w:tcBorders>
              <w:left w:val="single" w:sz="4" w:space="0" w:color="auto"/>
            </w:tcBorders>
          </w:tcPr>
          <w:p w14:paraId="061DAC77" w14:textId="77777777" w:rsidR="000F0F5E" w:rsidRDefault="000F0F5E" w:rsidP="00EA6E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6DF785" w14:textId="77777777" w:rsidR="000F0F5E" w:rsidRDefault="00795223" w:rsidP="00AD4E7E">
            <w:pPr>
              <w:pStyle w:val="CRCoverPage"/>
              <w:spacing w:after="0"/>
              <w:ind w:left="100"/>
            </w:pPr>
            <w:fldSimple w:instr=" DOCPROPERTY  SourceIfTsg  \* MERGEFORMAT ">
              <w:r w:rsidR="000F0F5E">
                <w:t>R</w:t>
              </w:r>
            </w:fldSimple>
            <w:r w:rsidR="00AD4E7E">
              <w:t>2</w:t>
            </w:r>
          </w:p>
        </w:tc>
      </w:tr>
      <w:tr w:rsidR="000F0F5E" w14:paraId="4396E886" w14:textId="77777777" w:rsidTr="00EA6EDA">
        <w:tc>
          <w:tcPr>
            <w:tcW w:w="1843" w:type="dxa"/>
            <w:tcBorders>
              <w:left w:val="single" w:sz="4" w:space="0" w:color="auto"/>
            </w:tcBorders>
          </w:tcPr>
          <w:p w14:paraId="7452133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0BB89774" w14:textId="77777777" w:rsidR="000F0F5E" w:rsidRDefault="000F0F5E" w:rsidP="00EA6EDA">
            <w:pPr>
              <w:pStyle w:val="CRCoverPage"/>
              <w:spacing w:after="0"/>
              <w:rPr>
                <w:sz w:val="8"/>
                <w:szCs w:val="8"/>
              </w:rPr>
            </w:pPr>
          </w:p>
        </w:tc>
      </w:tr>
      <w:tr w:rsidR="000F0F5E" w14:paraId="6665D724" w14:textId="77777777" w:rsidTr="00EA6EDA">
        <w:tc>
          <w:tcPr>
            <w:tcW w:w="1843" w:type="dxa"/>
            <w:tcBorders>
              <w:left w:val="single" w:sz="4" w:space="0" w:color="auto"/>
            </w:tcBorders>
          </w:tcPr>
          <w:p w14:paraId="0F633D0A" w14:textId="77777777" w:rsidR="000F0F5E" w:rsidRDefault="000F0F5E" w:rsidP="00EA6EDA">
            <w:pPr>
              <w:pStyle w:val="CRCoverPage"/>
              <w:tabs>
                <w:tab w:val="right" w:pos="1759"/>
              </w:tabs>
              <w:spacing w:after="0"/>
              <w:rPr>
                <w:b/>
                <w:i/>
              </w:rPr>
            </w:pPr>
            <w:r>
              <w:rPr>
                <w:b/>
                <w:i/>
              </w:rPr>
              <w:t>Work item code:</w:t>
            </w:r>
          </w:p>
        </w:tc>
        <w:tc>
          <w:tcPr>
            <w:tcW w:w="3686" w:type="dxa"/>
            <w:gridSpan w:val="5"/>
            <w:shd w:val="pct30" w:color="FFFF00" w:fill="auto"/>
          </w:tcPr>
          <w:p w14:paraId="6D2972BC" w14:textId="77777777" w:rsidR="000F0F5E" w:rsidRPr="00E54FBA" w:rsidRDefault="001E5D56" w:rsidP="00AD4E7E">
            <w:pPr>
              <w:pStyle w:val="CRCoverPage"/>
              <w:spacing w:after="0"/>
              <w:ind w:left="100"/>
              <w:rPr>
                <w:lang w:val="it-IT" w:eastAsia="zh-CN"/>
              </w:rPr>
            </w:pPr>
            <w:r w:rsidRPr="003A34E8">
              <w:rPr>
                <w:noProof/>
              </w:rPr>
              <w:t>LTE_NR_DC_enh2-Core</w:t>
            </w:r>
          </w:p>
        </w:tc>
        <w:tc>
          <w:tcPr>
            <w:tcW w:w="567" w:type="dxa"/>
            <w:tcBorders>
              <w:left w:val="nil"/>
            </w:tcBorders>
          </w:tcPr>
          <w:p w14:paraId="6A2388C9" w14:textId="77777777" w:rsidR="000F0F5E" w:rsidRPr="00E54FBA" w:rsidRDefault="000F0F5E" w:rsidP="00EA6EDA">
            <w:pPr>
              <w:pStyle w:val="CRCoverPage"/>
              <w:spacing w:after="0"/>
              <w:ind w:right="100"/>
              <w:rPr>
                <w:lang w:val="it-IT"/>
              </w:rPr>
            </w:pPr>
          </w:p>
        </w:tc>
        <w:tc>
          <w:tcPr>
            <w:tcW w:w="1417" w:type="dxa"/>
            <w:gridSpan w:val="3"/>
            <w:tcBorders>
              <w:left w:val="nil"/>
            </w:tcBorders>
          </w:tcPr>
          <w:p w14:paraId="704375D6" w14:textId="77777777" w:rsidR="000F0F5E" w:rsidRDefault="000F0F5E" w:rsidP="00EA6EDA">
            <w:pPr>
              <w:pStyle w:val="CRCoverPage"/>
              <w:spacing w:after="0"/>
              <w:jc w:val="right"/>
            </w:pPr>
            <w:r>
              <w:rPr>
                <w:b/>
                <w:i/>
              </w:rPr>
              <w:t>Date:</w:t>
            </w:r>
          </w:p>
        </w:tc>
        <w:tc>
          <w:tcPr>
            <w:tcW w:w="2127" w:type="dxa"/>
            <w:tcBorders>
              <w:right w:val="single" w:sz="4" w:space="0" w:color="auto"/>
            </w:tcBorders>
            <w:shd w:val="pct30" w:color="FFFF00" w:fill="auto"/>
          </w:tcPr>
          <w:p w14:paraId="670C8561" w14:textId="412E690B" w:rsidR="000F0F5E" w:rsidRDefault="000F0F5E" w:rsidP="00444E4E">
            <w:pPr>
              <w:pStyle w:val="CRCoverPage"/>
              <w:spacing w:after="0"/>
              <w:rPr>
                <w:lang w:eastAsia="zh-CN"/>
              </w:rPr>
            </w:pPr>
            <w:r>
              <w:t xml:space="preserve">  20</w:t>
            </w:r>
            <w:r>
              <w:rPr>
                <w:rFonts w:hint="eastAsia"/>
                <w:lang w:eastAsia="zh-CN"/>
              </w:rPr>
              <w:t>2</w:t>
            </w:r>
            <w:r w:rsidR="004B6F6E">
              <w:rPr>
                <w:lang w:eastAsia="zh-CN"/>
              </w:rPr>
              <w:t>2</w:t>
            </w:r>
            <w:r>
              <w:t>-</w:t>
            </w:r>
            <w:r w:rsidR="004B6F6E">
              <w:rPr>
                <w:lang w:eastAsia="zh-CN"/>
              </w:rPr>
              <w:t>0</w:t>
            </w:r>
            <w:r w:rsidR="00BE2447">
              <w:rPr>
                <w:lang w:eastAsia="zh-CN"/>
              </w:rPr>
              <w:t>1</w:t>
            </w:r>
            <w:r w:rsidR="00B233DC">
              <w:rPr>
                <w:lang w:eastAsia="zh-CN"/>
              </w:rPr>
              <w:t>-</w:t>
            </w:r>
            <w:r w:rsidR="00444E4E">
              <w:rPr>
                <w:lang w:eastAsia="zh-CN"/>
              </w:rPr>
              <w:t>26</w:t>
            </w:r>
          </w:p>
        </w:tc>
      </w:tr>
      <w:tr w:rsidR="000F0F5E" w14:paraId="51B176B0" w14:textId="77777777" w:rsidTr="00EA6EDA">
        <w:tc>
          <w:tcPr>
            <w:tcW w:w="1843" w:type="dxa"/>
            <w:tcBorders>
              <w:left w:val="single" w:sz="4" w:space="0" w:color="auto"/>
            </w:tcBorders>
          </w:tcPr>
          <w:p w14:paraId="6BFB7869" w14:textId="77777777" w:rsidR="000F0F5E" w:rsidRDefault="000F0F5E" w:rsidP="00EA6EDA">
            <w:pPr>
              <w:pStyle w:val="CRCoverPage"/>
              <w:spacing w:after="0"/>
              <w:rPr>
                <w:b/>
                <w:i/>
                <w:sz w:val="8"/>
                <w:szCs w:val="8"/>
              </w:rPr>
            </w:pPr>
          </w:p>
        </w:tc>
        <w:tc>
          <w:tcPr>
            <w:tcW w:w="1986" w:type="dxa"/>
            <w:gridSpan w:val="4"/>
          </w:tcPr>
          <w:p w14:paraId="29474969" w14:textId="77777777" w:rsidR="000F0F5E" w:rsidRDefault="000F0F5E" w:rsidP="00EA6EDA">
            <w:pPr>
              <w:pStyle w:val="CRCoverPage"/>
              <w:spacing w:after="0"/>
              <w:rPr>
                <w:sz w:val="8"/>
                <w:szCs w:val="8"/>
              </w:rPr>
            </w:pPr>
          </w:p>
        </w:tc>
        <w:tc>
          <w:tcPr>
            <w:tcW w:w="2267" w:type="dxa"/>
            <w:gridSpan w:val="2"/>
          </w:tcPr>
          <w:p w14:paraId="2ED7FEF6" w14:textId="77777777" w:rsidR="000F0F5E" w:rsidRDefault="000F0F5E" w:rsidP="00EA6EDA">
            <w:pPr>
              <w:pStyle w:val="CRCoverPage"/>
              <w:spacing w:after="0"/>
              <w:rPr>
                <w:sz w:val="8"/>
                <w:szCs w:val="8"/>
              </w:rPr>
            </w:pPr>
          </w:p>
        </w:tc>
        <w:tc>
          <w:tcPr>
            <w:tcW w:w="1417" w:type="dxa"/>
            <w:gridSpan w:val="3"/>
          </w:tcPr>
          <w:p w14:paraId="2F5CF797" w14:textId="77777777" w:rsidR="000F0F5E" w:rsidRDefault="000F0F5E" w:rsidP="00EA6EDA">
            <w:pPr>
              <w:pStyle w:val="CRCoverPage"/>
              <w:spacing w:after="0"/>
              <w:rPr>
                <w:sz w:val="8"/>
                <w:szCs w:val="8"/>
              </w:rPr>
            </w:pPr>
          </w:p>
        </w:tc>
        <w:tc>
          <w:tcPr>
            <w:tcW w:w="2127" w:type="dxa"/>
            <w:tcBorders>
              <w:right w:val="single" w:sz="4" w:space="0" w:color="auto"/>
            </w:tcBorders>
          </w:tcPr>
          <w:p w14:paraId="1C9315A1" w14:textId="77777777" w:rsidR="000F0F5E" w:rsidRDefault="000F0F5E" w:rsidP="00EA6EDA">
            <w:pPr>
              <w:pStyle w:val="CRCoverPage"/>
              <w:spacing w:after="0"/>
              <w:rPr>
                <w:sz w:val="8"/>
                <w:szCs w:val="8"/>
              </w:rPr>
            </w:pPr>
          </w:p>
        </w:tc>
      </w:tr>
      <w:tr w:rsidR="000F0F5E" w14:paraId="6AA6D1CF" w14:textId="77777777" w:rsidTr="00EA6EDA">
        <w:trPr>
          <w:cantSplit/>
        </w:trPr>
        <w:tc>
          <w:tcPr>
            <w:tcW w:w="1843" w:type="dxa"/>
            <w:tcBorders>
              <w:left w:val="single" w:sz="4" w:space="0" w:color="auto"/>
            </w:tcBorders>
          </w:tcPr>
          <w:p w14:paraId="2023166E" w14:textId="77777777" w:rsidR="000F0F5E" w:rsidRDefault="000F0F5E" w:rsidP="00EA6EDA">
            <w:pPr>
              <w:pStyle w:val="CRCoverPage"/>
              <w:tabs>
                <w:tab w:val="right" w:pos="1759"/>
              </w:tabs>
              <w:spacing w:after="0"/>
              <w:rPr>
                <w:b/>
                <w:i/>
              </w:rPr>
            </w:pPr>
            <w:r>
              <w:rPr>
                <w:b/>
                <w:i/>
              </w:rPr>
              <w:t>Category:</w:t>
            </w:r>
          </w:p>
        </w:tc>
        <w:tc>
          <w:tcPr>
            <w:tcW w:w="851" w:type="dxa"/>
            <w:shd w:val="pct30" w:color="FFFF00" w:fill="auto"/>
          </w:tcPr>
          <w:p w14:paraId="7D20414A" w14:textId="77777777" w:rsidR="000F0F5E" w:rsidRDefault="001E5D56" w:rsidP="00EA6EDA">
            <w:pPr>
              <w:pStyle w:val="CRCoverPage"/>
              <w:spacing w:after="0"/>
              <w:ind w:left="100" w:right="-609"/>
              <w:rPr>
                <w:b/>
              </w:rPr>
            </w:pPr>
            <w:r>
              <w:t>B</w:t>
            </w:r>
          </w:p>
        </w:tc>
        <w:tc>
          <w:tcPr>
            <w:tcW w:w="3402" w:type="dxa"/>
            <w:gridSpan w:val="5"/>
            <w:tcBorders>
              <w:left w:val="nil"/>
            </w:tcBorders>
          </w:tcPr>
          <w:p w14:paraId="5975B116" w14:textId="77777777" w:rsidR="000F0F5E" w:rsidRDefault="000F0F5E" w:rsidP="00EA6EDA">
            <w:pPr>
              <w:pStyle w:val="CRCoverPage"/>
              <w:spacing w:after="0"/>
            </w:pPr>
          </w:p>
        </w:tc>
        <w:tc>
          <w:tcPr>
            <w:tcW w:w="1417" w:type="dxa"/>
            <w:gridSpan w:val="3"/>
            <w:tcBorders>
              <w:left w:val="nil"/>
            </w:tcBorders>
          </w:tcPr>
          <w:p w14:paraId="131786EA" w14:textId="77777777" w:rsidR="000F0F5E" w:rsidRDefault="000F0F5E" w:rsidP="00EA6EDA">
            <w:pPr>
              <w:pStyle w:val="CRCoverPage"/>
              <w:spacing w:after="0"/>
              <w:jc w:val="right"/>
              <w:rPr>
                <w:b/>
                <w:i/>
              </w:rPr>
            </w:pPr>
            <w:r>
              <w:rPr>
                <w:b/>
                <w:i/>
              </w:rPr>
              <w:t>Release:</w:t>
            </w:r>
          </w:p>
        </w:tc>
        <w:tc>
          <w:tcPr>
            <w:tcW w:w="2127" w:type="dxa"/>
            <w:tcBorders>
              <w:right w:val="single" w:sz="4" w:space="0" w:color="auto"/>
            </w:tcBorders>
            <w:shd w:val="pct30" w:color="FFFF00" w:fill="auto"/>
          </w:tcPr>
          <w:p w14:paraId="089F8465" w14:textId="77777777" w:rsidR="000F0F5E" w:rsidRDefault="00795223" w:rsidP="00B233DC">
            <w:pPr>
              <w:pStyle w:val="CRCoverPage"/>
              <w:spacing w:after="0"/>
              <w:ind w:left="100"/>
            </w:pPr>
            <w:fldSimple w:instr=" DOCPROPERTY  Release  \* MERGEFORMAT ">
              <w:r w:rsidR="000F0F5E">
                <w:t>Rel-1</w:t>
              </w:r>
            </w:fldSimple>
            <w:r w:rsidR="00B233DC">
              <w:t>7</w:t>
            </w:r>
          </w:p>
        </w:tc>
      </w:tr>
      <w:tr w:rsidR="000F0F5E" w14:paraId="43355B45" w14:textId="77777777" w:rsidTr="00EA6EDA">
        <w:tc>
          <w:tcPr>
            <w:tcW w:w="1843" w:type="dxa"/>
            <w:tcBorders>
              <w:left w:val="single" w:sz="4" w:space="0" w:color="auto"/>
              <w:bottom w:val="single" w:sz="4" w:space="0" w:color="auto"/>
            </w:tcBorders>
          </w:tcPr>
          <w:p w14:paraId="1CCBD81B" w14:textId="77777777" w:rsidR="000F0F5E" w:rsidRDefault="000F0F5E" w:rsidP="00EA6EDA">
            <w:pPr>
              <w:pStyle w:val="CRCoverPage"/>
              <w:spacing w:after="0"/>
              <w:rPr>
                <w:b/>
                <w:i/>
              </w:rPr>
            </w:pPr>
          </w:p>
        </w:tc>
        <w:tc>
          <w:tcPr>
            <w:tcW w:w="4677" w:type="dxa"/>
            <w:gridSpan w:val="8"/>
            <w:tcBorders>
              <w:bottom w:val="single" w:sz="4" w:space="0" w:color="auto"/>
            </w:tcBorders>
          </w:tcPr>
          <w:p w14:paraId="532E387B" w14:textId="77777777" w:rsidR="000F0F5E" w:rsidRDefault="000F0F5E" w:rsidP="00EA6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9BB20" w14:textId="77777777" w:rsidR="000F0F5E" w:rsidRDefault="000F0F5E" w:rsidP="00EA6EDA">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CC7871" w14:textId="77777777" w:rsidR="000F0F5E" w:rsidRDefault="000F0F5E" w:rsidP="00EA6ED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14:paraId="6E7AC0FE" w14:textId="77777777" w:rsidTr="00EA6EDA">
        <w:tc>
          <w:tcPr>
            <w:tcW w:w="1843" w:type="dxa"/>
          </w:tcPr>
          <w:p w14:paraId="70FB4632" w14:textId="77777777" w:rsidR="000F0F5E" w:rsidRDefault="000F0F5E" w:rsidP="00EA6EDA">
            <w:pPr>
              <w:pStyle w:val="CRCoverPage"/>
              <w:spacing w:after="0"/>
              <w:rPr>
                <w:b/>
                <w:i/>
                <w:sz w:val="8"/>
                <w:szCs w:val="8"/>
              </w:rPr>
            </w:pPr>
          </w:p>
        </w:tc>
        <w:tc>
          <w:tcPr>
            <w:tcW w:w="7797" w:type="dxa"/>
            <w:gridSpan w:val="10"/>
          </w:tcPr>
          <w:p w14:paraId="72C0EE16" w14:textId="77777777" w:rsidR="000F0F5E" w:rsidRDefault="000F0F5E" w:rsidP="00EA6EDA">
            <w:pPr>
              <w:pStyle w:val="CRCoverPage"/>
              <w:spacing w:after="0"/>
              <w:rPr>
                <w:sz w:val="8"/>
                <w:szCs w:val="8"/>
              </w:rPr>
            </w:pPr>
          </w:p>
        </w:tc>
      </w:tr>
      <w:tr w:rsidR="000F0F5E" w14:paraId="4D771B94" w14:textId="77777777" w:rsidTr="00EA6EDA">
        <w:tc>
          <w:tcPr>
            <w:tcW w:w="2694" w:type="dxa"/>
            <w:gridSpan w:val="2"/>
            <w:tcBorders>
              <w:top w:val="single" w:sz="4" w:space="0" w:color="auto"/>
              <w:left w:val="single" w:sz="4" w:space="0" w:color="auto"/>
            </w:tcBorders>
          </w:tcPr>
          <w:p w14:paraId="764ACBFA" w14:textId="77777777" w:rsidR="000F0F5E" w:rsidRDefault="000F0F5E" w:rsidP="00EA6E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8031D4" w14:textId="77777777" w:rsidR="000F0F5E" w:rsidRDefault="001E5D56" w:rsidP="003C04B7">
            <w:pPr>
              <w:pStyle w:val="CRCoverPage"/>
              <w:rPr>
                <w:lang w:eastAsia="zh-CN"/>
              </w:rPr>
            </w:pPr>
            <w:r>
              <w:rPr>
                <w:lang w:eastAsia="zh-CN"/>
              </w:rPr>
              <w:t xml:space="preserve">Introduction of SCG deactivation and activation. </w:t>
            </w:r>
          </w:p>
          <w:p w14:paraId="07045D2C" w14:textId="77777777" w:rsidR="001E5D56" w:rsidRPr="00F90E0D" w:rsidRDefault="001E5D56" w:rsidP="003C04B7">
            <w:pPr>
              <w:pStyle w:val="CRCoverPage"/>
              <w:rPr>
                <w:lang w:eastAsia="zh-CN"/>
              </w:rPr>
            </w:pPr>
          </w:p>
        </w:tc>
      </w:tr>
      <w:tr w:rsidR="000F0F5E" w14:paraId="0010952C" w14:textId="77777777" w:rsidTr="00EA6EDA">
        <w:tc>
          <w:tcPr>
            <w:tcW w:w="2694" w:type="dxa"/>
            <w:gridSpan w:val="2"/>
            <w:tcBorders>
              <w:left w:val="single" w:sz="4" w:space="0" w:color="auto"/>
            </w:tcBorders>
          </w:tcPr>
          <w:p w14:paraId="6D69D840"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109A0723" w14:textId="77777777" w:rsidR="000F0F5E" w:rsidRDefault="000F0F5E" w:rsidP="00EA6EDA">
            <w:pPr>
              <w:pStyle w:val="CRCoverPage"/>
              <w:spacing w:after="0"/>
              <w:rPr>
                <w:sz w:val="8"/>
                <w:szCs w:val="8"/>
              </w:rPr>
            </w:pPr>
          </w:p>
        </w:tc>
      </w:tr>
      <w:tr w:rsidR="000F0F5E" w14:paraId="4821144A" w14:textId="77777777" w:rsidTr="00EA6EDA">
        <w:tc>
          <w:tcPr>
            <w:tcW w:w="2694" w:type="dxa"/>
            <w:gridSpan w:val="2"/>
            <w:tcBorders>
              <w:left w:val="single" w:sz="4" w:space="0" w:color="auto"/>
            </w:tcBorders>
          </w:tcPr>
          <w:p w14:paraId="17376917" w14:textId="77777777" w:rsidR="000F0F5E" w:rsidRDefault="000F0F5E" w:rsidP="00EA6E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C7625C" w14:textId="77777777" w:rsidR="00B06845" w:rsidRPr="00B06845" w:rsidRDefault="001E5D56" w:rsidP="006A50CC">
            <w:pPr>
              <w:pStyle w:val="CRCoverPage"/>
              <w:spacing w:after="0" w:line="259" w:lineRule="auto"/>
              <w:rPr>
                <w:rFonts w:eastAsia="宋体"/>
                <w:iCs/>
                <w:lang w:val="en-US" w:eastAsia="zh-CN"/>
              </w:rPr>
            </w:pPr>
            <w:r>
              <w:rPr>
                <w:rFonts w:eastAsia="宋体"/>
                <w:iCs/>
                <w:lang w:val="en-US" w:eastAsia="zh-CN"/>
              </w:rPr>
              <w:t>Introduction of SCG deactivation and activation.</w:t>
            </w:r>
          </w:p>
          <w:p w14:paraId="53154419" w14:textId="77777777" w:rsidR="00B06845" w:rsidRDefault="00B06845" w:rsidP="00B06845">
            <w:pPr>
              <w:pStyle w:val="CRCoverPage"/>
              <w:spacing w:after="0"/>
              <w:rPr>
                <w:b/>
              </w:rPr>
            </w:pPr>
          </w:p>
          <w:p w14:paraId="71E25130" w14:textId="77777777" w:rsidR="00B06845" w:rsidRDefault="003C04B7" w:rsidP="00B06845">
            <w:pPr>
              <w:pStyle w:val="CRCoverPage"/>
              <w:spacing w:after="0"/>
              <w:rPr>
                <w:b/>
              </w:rPr>
            </w:pPr>
            <w:r>
              <w:rPr>
                <w:b/>
              </w:rPr>
              <w:t>I</w:t>
            </w:r>
            <w:r w:rsidR="00B06845">
              <w:rPr>
                <w:rFonts w:hint="eastAsia"/>
                <w:b/>
              </w:rPr>
              <w:t>mpact analysis</w:t>
            </w:r>
          </w:p>
          <w:p w14:paraId="1251A40A" w14:textId="77777777" w:rsidR="00B06845" w:rsidRDefault="00B06845" w:rsidP="00B06845">
            <w:pPr>
              <w:pStyle w:val="CRCoverPage"/>
              <w:spacing w:after="0"/>
              <w:rPr>
                <w:u w:val="single"/>
                <w:lang w:eastAsia="zh-CN"/>
              </w:rPr>
            </w:pPr>
            <w:r>
              <w:rPr>
                <w:u w:val="single"/>
                <w:lang w:eastAsia="zh-CN"/>
              </w:rPr>
              <w:t>Impacted 5G architecture options:</w:t>
            </w:r>
          </w:p>
          <w:p w14:paraId="610EC203" w14:textId="77777777" w:rsidR="00B06845" w:rsidRDefault="001E5D56" w:rsidP="00B06845">
            <w:pPr>
              <w:pStyle w:val="CRCoverPage"/>
              <w:spacing w:after="0"/>
              <w:rPr>
                <w:lang w:eastAsia="zh-CN"/>
              </w:rPr>
            </w:pPr>
            <w:r>
              <w:rPr>
                <w:lang w:eastAsia="zh-CN"/>
              </w:rPr>
              <w:t xml:space="preserve">(NG)EN-DC, </w:t>
            </w:r>
            <w:r w:rsidR="00B06845">
              <w:rPr>
                <w:lang w:eastAsia="zh-CN"/>
              </w:rPr>
              <w:t>NR-DC</w:t>
            </w:r>
          </w:p>
          <w:p w14:paraId="0E35D7A4" w14:textId="77777777" w:rsidR="00B06845" w:rsidRDefault="00B06845" w:rsidP="00B06845">
            <w:pPr>
              <w:pStyle w:val="CRCoverPage"/>
              <w:spacing w:after="0"/>
              <w:rPr>
                <w:u w:val="single"/>
              </w:rPr>
            </w:pPr>
          </w:p>
          <w:p w14:paraId="429E6D4B" w14:textId="77777777" w:rsidR="00B06845" w:rsidRDefault="00B06845" w:rsidP="00B06845">
            <w:pPr>
              <w:pStyle w:val="CRCoverPage"/>
              <w:spacing w:after="0"/>
            </w:pPr>
            <w:r>
              <w:rPr>
                <w:u w:val="single"/>
              </w:rPr>
              <w:t>Impacted functionality</w:t>
            </w:r>
            <w:r>
              <w:t>:</w:t>
            </w:r>
          </w:p>
          <w:p w14:paraId="52D3B15C" w14:textId="77777777" w:rsidR="00B06845" w:rsidRDefault="001E5D56" w:rsidP="00B06845">
            <w:pPr>
              <w:pStyle w:val="CRCoverPage"/>
              <w:spacing w:after="0"/>
              <w:rPr>
                <w:rFonts w:eastAsia="Malgun Gothic"/>
              </w:rPr>
            </w:pPr>
            <w:r>
              <w:rPr>
                <w:rFonts w:eastAsia="Malgun Gothic"/>
              </w:rPr>
              <w:t>SCG deactivation and activation</w:t>
            </w:r>
          </w:p>
          <w:p w14:paraId="1E47EB78" w14:textId="77777777" w:rsidR="000F0F5E" w:rsidRPr="00AD0CDB" w:rsidRDefault="000F0F5E" w:rsidP="003E47DD">
            <w:pPr>
              <w:pStyle w:val="CRCoverPage"/>
              <w:spacing w:after="0"/>
              <w:rPr>
                <w:noProof/>
              </w:rPr>
            </w:pPr>
          </w:p>
        </w:tc>
      </w:tr>
      <w:tr w:rsidR="000F0F5E" w14:paraId="146492C9" w14:textId="77777777" w:rsidTr="00EA6EDA">
        <w:tc>
          <w:tcPr>
            <w:tcW w:w="2694" w:type="dxa"/>
            <w:gridSpan w:val="2"/>
            <w:tcBorders>
              <w:left w:val="single" w:sz="4" w:space="0" w:color="auto"/>
            </w:tcBorders>
          </w:tcPr>
          <w:p w14:paraId="38142F7A"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6E37EE" w14:textId="77777777" w:rsidR="000F0F5E" w:rsidRDefault="000F0F5E" w:rsidP="00EA6EDA">
            <w:pPr>
              <w:pStyle w:val="CRCoverPage"/>
              <w:spacing w:after="0"/>
              <w:rPr>
                <w:sz w:val="8"/>
                <w:szCs w:val="8"/>
              </w:rPr>
            </w:pPr>
          </w:p>
        </w:tc>
      </w:tr>
      <w:tr w:rsidR="000F0F5E" w14:paraId="0FD6BEDE" w14:textId="77777777" w:rsidTr="00EA6EDA">
        <w:tc>
          <w:tcPr>
            <w:tcW w:w="2694" w:type="dxa"/>
            <w:gridSpan w:val="2"/>
            <w:tcBorders>
              <w:left w:val="single" w:sz="4" w:space="0" w:color="auto"/>
              <w:bottom w:val="single" w:sz="4" w:space="0" w:color="auto"/>
            </w:tcBorders>
          </w:tcPr>
          <w:p w14:paraId="715FDD18" w14:textId="77777777" w:rsidR="000F0F5E" w:rsidRDefault="000F0F5E" w:rsidP="00EA6E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B1C4C7" w14:textId="77777777" w:rsidR="000F0F5E" w:rsidRPr="00231825" w:rsidRDefault="001E5D56" w:rsidP="00A65D94">
            <w:pPr>
              <w:pStyle w:val="CRCoverPage"/>
              <w:spacing w:after="0"/>
            </w:pPr>
            <w:r>
              <w:rPr>
                <w:lang w:eastAsia="zh-CN"/>
              </w:rPr>
              <w:t>SCG deactivation and activation are not supported</w:t>
            </w:r>
            <w:r w:rsidR="00B41024">
              <w:rPr>
                <w:lang w:eastAsia="zh-CN"/>
              </w:rPr>
              <w:t>.</w:t>
            </w:r>
          </w:p>
        </w:tc>
      </w:tr>
      <w:tr w:rsidR="000F0F5E" w14:paraId="2025123D" w14:textId="77777777" w:rsidTr="00EA6EDA">
        <w:tc>
          <w:tcPr>
            <w:tcW w:w="2694" w:type="dxa"/>
            <w:gridSpan w:val="2"/>
          </w:tcPr>
          <w:p w14:paraId="3C650372" w14:textId="77777777" w:rsidR="000F0F5E" w:rsidRDefault="000F0F5E" w:rsidP="00EA6EDA">
            <w:pPr>
              <w:pStyle w:val="CRCoverPage"/>
              <w:spacing w:after="0"/>
              <w:rPr>
                <w:b/>
                <w:i/>
                <w:sz w:val="8"/>
                <w:szCs w:val="8"/>
              </w:rPr>
            </w:pPr>
          </w:p>
        </w:tc>
        <w:tc>
          <w:tcPr>
            <w:tcW w:w="6946" w:type="dxa"/>
            <w:gridSpan w:val="9"/>
          </w:tcPr>
          <w:p w14:paraId="0A41FA1E" w14:textId="77777777" w:rsidR="000F0F5E" w:rsidRDefault="000F0F5E" w:rsidP="00EA6EDA">
            <w:pPr>
              <w:pStyle w:val="CRCoverPage"/>
              <w:spacing w:after="0"/>
              <w:rPr>
                <w:sz w:val="8"/>
                <w:szCs w:val="8"/>
              </w:rPr>
            </w:pPr>
          </w:p>
        </w:tc>
      </w:tr>
      <w:tr w:rsidR="000F0F5E" w14:paraId="5F9746FC" w14:textId="77777777" w:rsidTr="00EA6EDA">
        <w:tc>
          <w:tcPr>
            <w:tcW w:w="2694" w:type="dxa"/>
            <w:gridSpan w:val="2"/>
            <w:tcBorders>
              <w:top w:val="single" w:sz="4" w:space="0" w:color="auto"/>
              <w:left w:val="single" w:sz="4" w:space="0" w:color="auto"/>
            </w:tcBorders>
          </w:tcPr>
          <w:p w14:paraId="4939709F" w14:textId="77777777" w:rsidR="000F0F5E" w:rsidRDefault="000F0F5E" w:rsidP="00EA6E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A26206" w14:textId="1B5793E8" w:rsidR="000F0F5E" w:rsidRDefault="003D760F" w:rsidP="00BE2447">
            <w:pPr>
              <w:pStyle w:val="CRCoverPage"/>
              <w:spacing w:after="0"/>
              <w:rPr>
                <w:lang w:eastAsia="zh-CN"/>
              </w:rPr>
            </w:pPr>
            <w:r>
              <w:rPr>
                <w:lang w:eastAsia="zh-CN"/>
              </w:rPr>
              <w:t xml:space="preserve">6.1, </w:t>
            </w:r>
            <w:r w:rsidR="006C213E">
              <w:rPr>
                <w:lang w:eastAsia="zh-CN"/>
              </w:rPr>
              <w:t xml:space="preserve">7.2, </w:t>
            </w:r>
            <w:r w:rsidR="004B2644">
              <w:rPr>
                <w:lang w:eastAsia="zh-CN"/>
              </w:rPr>
              <w:t xml:space="preserve">7.7, </w:t>
            </w:r>
            <w:r w:rsidR="001E5D56">
              <w:rPr>
                <w:lang w:eastAsia="zh-CN"/>
              </w:rPr>
              <w:t xml:space="preserve">7.x, </w:t>
            </w:r>
            <w:r>
              <w:rPr>
                <w:lang w:eastAsia="zh-CN"/>
              </w:rPr>
              <w:t>9</w:t>
            </w:r>
            <w:r>
              <w:rPr>
                <w:rFonts w:hint="eastAsia"/>
                <w:lang w:eastAsia="zh-CN"/>
              </w:rPr>
              <w:t>,</w:t>
            </w:r>
            <w:r>
              <w:rPr>
                <w:lang w:eastAsia="zh-CN"/>
              </w:rPr>
              <w:t xml:space="preserve"> </w:t>
            </w:r>
            <w:r w:rsidR="00F23E6F">
              <w:rPr>
                <w:lang w:eastAsia="zh-CN"/>
              </w:rPr>
              <w:t>10.2, 10.3</w:t>
            </w:r>
          </w:p>
        </w:tc>
      </w:tr>
      <w:tr w:rsidR="000F0F5E" w14:paraId="1ADD5233" w14:textId="77777777" w:rsidTr="00EA6EDA">
        <w:tc>
          <w:tcPr>
            <w:tcW w:w="2694" w:type="dxa"/>
            <w:gridSpan w:val="2"/>
            <w:tcBorders>
              <w:left w:val="single" w:sz="4" w:space="0" w:color="auto"/>
            </w:tcBorders>
          </w:tcPr>
          <w:p w14:paraId="498B2456"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FDDB91" w14:textId="77777777" w:rsidR="000F0F5E" w:rsidRDefault="000F0F5E" w:rsidP="00EA6EDA">
            <w:pPr>
              <w:pStyle w:val="CRCoverPage"/>
              <w:spacing w:after="0"/>
              <w:rPr>
                <w:sz w:val="8"/>
                <w:szCs w:val="8"/>
              </w:rPr>
            </w:pPr>
          </w:p>
        </w:tc>
      </w:tr>
      <w:tr w:rsidR="000F0F5E" w14:paraId="3426E62D" w14:textId="77777777" w:rsidTr="00EA6EDA">
        <w:tc>
          <w:tcPr>
            <w:tcW w:w="2694" w:type="dxa"/>
            <w:gridSpan w:val="2"/>
            <w:tcBorders>
              <w:left w:val="single" w:sz="4" w:space="0" w:color="auto"/>
            </w:tcBorders>
          </w:tcPr>
          <w:p w14:paraId="37A72035" w14:textId="77777777" w:rsidR="000F0F5E" w:rsidRDefault="000F0F5E" w:rsidP="00EA6E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B5524" w14:textId="77777777" w:rsidR="000F0F5E" w:rsidRDefault="000F0F5E" w:rsidP="00EA6E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4E0F48" w14:textId="77777777" w:rsidR="000F0F5E" w:rsidRDefault="000F0F5E" w:rsidP="00EA6EDA">
            <w:pPr>
              <w:pStyle w:val="CRCoverPage"/>
              <w:spacing w:after="0"/>
              <w:jc w:val="center"/>
              <w:rPr>
                <w:b/>
                <w:caps/>
              </w:rPr>
            </w:pPr>
            <w:r>
              <w:rPr>
                <w:b/>
                <w:caps/>
              </w:rPr>
              <w:t>N</w:t>
            </w:r>
          </w:p>
        </w:tc>
        <w:tc>
          <w:tcPr>
            <w:tcW w:w="2977" w:type="dxa"/>
            <w:gridSpan w:val="4"/>
          </w:tcPr>
          <w:p w14:paraId="42AD28C1" w14:textId="77777777" w:rsidR="000F0F5E" w:rsidRDefault="000F0F5E" w:rsidP="00EA6EDA">
            <w:pPr>
              <w:pStyle w:val="CRCoverPage"/>
              <w:tabs>
                <w:tab w:val="right" w:pos="2893"/>
              </w:tabs>
              <w:spacing w:after="0"/>
            </w:pPr>
          </w:p>
        </w:tc>
        <w:tc>
          <w:tcPr>
            <w:tcW w:w="3401" w:type="dxa"/>
            <w:gridSpan w:val="3"/>
            <w:tcBorders>
              <w:right w:val="single" w:sz="4" w:space="0" w:color="auto"/>
            </w:tcBorders>
            <w:shd w:val="clear" w:color="FFFF00" w:fill="auto"/>
          </w:tcPr>
          <w:p w14:paraId="080147A9" w14:textId="77777777" w:rsidR="000F0F5E" w:rsidRDefault="000F0F5E" w:rsidP="00EA6EDA">
            <w:pPr>
              <w:pStyle w:val="CRCoverPage"/>
              <w:spacing w:after="0"/>
              <w:ind w:left="99"/>
            </w:pPr>
          </w:p>
        </w:tc>
      </w:tr>
      <w:tr w:rsidR="000F0F5E" w14:paraId="55F520E1" w14:textId="77777777" w:rsidTr="00EA6EDA">
        <w:tc>
          <w:tcPr>
            <w:tcW w:w="2694" w:type="dxa"/>
            <w:gridSpan w:val="2"/>
            <w:tcBorders>
              <w:left w:val="single" w:sz="4" w:space="0" w:color="auto"/>
            </w:tcBorders>
          </w:tcPr>
          <w:p w14:paraId="535926A3" w14:textId="77777777" w:rsidR="000F0F5E" w:rsidRDefault="000F0F5E" w:rsidP="00EA6E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2C1056"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B73E8" w14:textId="77777777" w:rsidR="000F0F5E" w:rsidRDefault="000F0F5E" w:rsidP="00EA6EDA">
            <w:pPr>
              <w:pStyle w:val="CRCoverPage"/>
              <w:spacing w:after="0"/>
              <w:jc w:val="center"/>
              <w:rPr>
                <w:b/>
                <w:caps/>
              </w:rPr>
            </w:pPr>
            <w:r>
              <w:rPr>
                <w:b/>
                <w:caps/>
              </w:rPr>
              <w:t>X</w:t>
            </w:r>
          </w:p>
        </w:tc>
        <w:tc>
          <w:tcPr>
            <w:tcW w:w="2977" w:type="dxa"/>
            <w:gridSpan w:val="4"/>
          </w:tcPr>
          <w:p w14:paraId="6A1A5BC1" w14:textId="77777777" w:rsidR="000F0F5E" w:rsidRDefault="000F0F5E" w:rsidP="00EA6E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3ED81A" w14:textId="77777777" w:rsidR="000F0F5E" w:rsidRDefault="000F0F5E" w:rsidP="00EA6EDA">
            <w:pPr>
              <w:pStyle w:val="CRCoverPage"/>
              <w:spacing w:after="0"/>
              <w:ind w:left="99"/>
            </w:pPr>
            <w:r>
              <w:t xml:space="preserve">TS/TR </w:t>
            </w:r>
            <w:r w:rsidR="005266C5">
              <w:t>... CR ...</w:t>
            </w:r>
          </w:p>
        </w:tc>
      </w:tr>
      <w:tr w:rsidR="000F0F5E" w14:paraId="71615030" w14:textId="77777777" w:rsidTr="00EA6EDA">
        <w:tc>
          <w:tcPr>
            <w:tcW w:w="2694" w:type="dxa"/>
            <w:gridSpan w:val="2"/>
            <w:tcBorders>
              <w:left w:val="single" w:sz="4" w:space="0" w:color="auto"/>
            </w:tcBorders>
          </w:tcPr>
          <w:p w14:paraId="37FB43DC" w14:textId="77777777" w:rsidR="000F0F5E" w:rsidRDefault="000F0F5E" w:rsidP="00EA6E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672CE2"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1AB66" w14:textId="77777777" w:rsidR="000F0F5E" w:rsidRDefault="000F0F5E" w:rsidP="00EA6EDA">
            <w:pPr>
              <w:pStyle w:val="CRCoverPage"/>
              <w:spacing w:after="0"/>
              <w:jc w:val="center"/>
              <w:rPr>
                <w:b/>
                <w:caps/>
              </w:rPr>
            </w:pPr>
            <w:r>
              <w:rPr>
                <w:b/>
                <w:caps/>
              </w:rPr>
              <w:t>x</w:t>
            </w:r>
          </w:p>
        </w:tc>
        <w:tc>
          <w:tcPr>
            <w:tcW w:w="2977" w:type="dxa"/>
            <w:gridSpan w:val="4"/>
          </w:tcPr>
          <w:p w14:paraId="1E8944F8" w14:textId="77777777" w:rsidR="000F0F5E" w:rsidRDefault="000F0F5E" w:rsidP="00EA6EDA">
            <w:pPr>
              <w:pStyle w:val="CRCoverPage"/>
              <w:spacing w:after="0"/>
            </w:pPr>
            <w:r>
              <w:t xml:space="preserve"> Test specifications</w:t>
            </w:r>
          </w:p>
        </w:tc>
        <w:tc>
          <w:tcPr>
            <w:tcW w:w="3401" w:type="dxa"/>
            <w:gridSpan w:val="3"/>
            <w:tcBorders>
              <w:right w:val="single" w:sz="4" w:space="0" w:color="auto"/>
            </w:tcBorders>
            <w:shd w:val="pct30" w:color="FFFF00" w:fill="auto"/>
          </w:tcPr>
          <w:p w14:paraId="13279A90" w14:textId="77777777" w:rsidR="000F0F5E" w:rsidRDefault="000F0F5E" w:rsidP="00EA6EDA">
            <w:pPr>
              <w:pStyle w:val="CRCoverPage"/>
              <w:spacing w:after="0"/>
              <w:ind w:left="99"/>
            </w:pPr>
            <w:r>
              <w:t xml:space="preserve">TS/TR ... CR ... </w:t>
            </w:r>
          </w:p>
        </w:tc>
      </w:tr>
      <w:tr w:rsidR="000F0F5E" w14:paraId="0317F266" w14:textId="77777777" w:rsidTr="00EA6EDA">
        <w:tc>
          <w:tcPr>
            <w:tcW w:w="2694" w:type="dxa"/>
            <w:gridSpan w:val="2"/>
            <w:tcBorders>
              <w:left w:val="single" w:sz="4" w:space="0" w:color="auto"/>
            </w:tcBorders>
          </w:tcPr>
          <w:p w14:paraId="3D4E4563" w14:textId="77777777" w:rsidR="000F0F5E" w:rsidRDefault="000F0F5E" w:rsidP="00EA6E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EC8BBDB"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BB90A" w14:textId="77777777" w:rsidR="000F0F5E" w:rsidRDefault="000F0F5E" w:rsidP="00EA6EDA">
            <w:pPr>
              <w:pStyle w:val="CRCoverPage"/>
              <w:spacing w:after="0"/>
              <w:jc w:val="center"/>
              <w:rPr>
                <w:b/>
                <w:caps/>
              </w:rPr>
            </w:pPr>
            <w:r>
              <w:rPr>
                <w:b/>
                <w:caps/>
              </w:rPr>
              <w:t>x</w:t>
            </w:r>
          </w:p>
        </w:tc>
        <w:tc>
          <w:tcPr>
            <w:tcW w:w="2977" w:type="dxa"/>
            <w:gridSpan w:val="4"/>
          </w:tcPr>
          <w:p w14:paraId="0956B7D6" w14:textId="77777777" w:rsidR="000F0F5E" w:rsidRDefault="000F0F5E" w:rsidP="00EA6EDA">
            <w:pPr>
              <w:pStyle w:val="CRCoverPage"/>
              <w:spacing w:after="0"/>
            </w:pPr>
            <w:r>
              <w:t xml:space="preserve"> O&amp;M Specifications</w:t>
            </w:r>
          </w:p>
        </w:tc>
        <w:tc>
          <w:tcPr>
            <w:tcW w:w="3401" w:type="dxa"/>
            <w:gridSpan w:val="3"/>
            <w:tcBorders>
              <w:right w:val="single" w:sz="4" w:space="0" w:color="auto"/>
            </w:tcBorders>
            <w:shd w:val="pct30" w:color="FFFF00" w:fill="auto"/>
          </w:tcPr>
          <w:p w14:paraId="5ED74250" w14:textId="77777777" w:rsidR="000F0F5E" w:rsidRDefault="000F0F5E" w:rsidP="00EA6EDA">
            <w:pPr>
              <w:pStyle w:val="CRCoverPage"/>
              <w:spacing w:after="0"/>
              <w:ind w:left="99"/>
            </w:pPr>
            <w:r>
              <w:t xml:space="preserve">TS/TR ... CR ... </w:t>
            </w:r>
          </w:p>
        </w:tc>
      </w:tr>
      <w:tr w:rsidR="000F0F5E" w14:paraId="457DE9C0" w14:textId="77777777" w:rsidTr="00EA6EDA">
        <w:tc>
          <w:tcPr>
            <w:tcW w:w="2694" w:type="dxa"/>
            <w:gridSpan w:val="2"/>
            <w:tcBorders>
              <w:left w:val="single" w:sz="4" w:space="0" w:color="auto"/>
            </w:tcBorders>
          </w:tcPr>
          <w:p w14:paraId="48BAE5C8" w14:textId="77777777" w:rsidR="000F0F5E" w:rsidRDefault="000F0F5E" w:rsidP="00EA6EDA">
            <w:pPr>
              <w:pStyle w:val="CRCoverPage"/>
              <w:spacing w:after="0"/>
              <w:rPr>
                <w:b/>
                <w:i/>
              </w:rPr>
            </w:pPr>
          </w:p>
        </w:tc>
        <w:tc>
          <w:tcPr>
            <w:tcW w:w="6946" w:type="dxa"/>
            <w:gridSpan w:val="9"/>
            <w:tcBorders>
              <w:right w:val="single" w:sz="4" w:space="0" w:color="auto"/>
            </w:tcBorders>
          </w:tcPr>
          <w:p w14:paraId="450E0260" w14:textId="77777777" w:rsidR="000F0F5E" w:rsidRDefault="000F0F5E" w:rsidP="00EA6EDA">
            <w:pPr>
              <w:pStyle w:val="CRCoverPage"/>
              <w:spacing w:after="0"/>
            </w:pPr>
          </w:p>
        </w:tc>
      </w:tr>
      <w:tr w:rsidR="000F0F5E" w14:paraId="4CA4D218" w14:textId="77777777" w:rsidTr="00EA6EDA">
        <w:tc>
          <w:tcPr>
            <w:tcW w:w="2694" w:type="dxa"/>
            <w:gridSpan w:val="2"/>
            <w:tcBorders>
              <w:left w:val="single" w:sz="4" w:space="0" w:color="auto"/>
              <w:bottom w:val="single" w:sz="4" w:space="0" w:color="auto"/>
            </w:tcBorders>
          </w:tcPr>
          <w:p w14:paraId="0A7D5287" w14:textId="77777777" w:rsidR="000F0F5E" w:rsidRDefault="000F0F5E" w:rsidP="00EA6E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D3CE7A" w14:textId="77777777" w:rsidR="000F0F5E" w:rsidRDefault="000F0F5E" w:rsidP="00EA6EDA">
            <w:pPr>
              <w:pStyle w:val="CRCoverPage"/>
              <w:spacing w:after="0"/>
              <w:rPr>
                <w:lang w:eastAsia="zh-CN"/>
              </w:rPr>
            </w:pPr>
          </w:p>
        </w:tc>
      </w:tr>
      <w:tr w:rsidR="000F0F5E" w14:paraId="21A1F566" w14:textId="77777777" w:rsidTr="00EA6EDA">
        <w:tc>
          <w:tcPr>
            <w:tcW w:w="2694" w:type="dxa"/>
            <w:gridSpan w:val="2"/>
            <w:tcBorders>
              <w:top w:val="single" w:sz="4" w:space="0" w:color="auto"/>
              <w:bottom w:val="single" w:sz="4" w:space="0" w:color="auto"/>
            </w:tcBorders>
          </w:tcPr>
          <w:p w14:paraId="6A1CD043" w14:textId="77777777" w:rsidR="000F0F5E" w:rsidRDefault="000F0F5E" w:rsidP="00EA6E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6E899B" w14:textId="77777777" w:rsidR="000F0F5E" w:rsidRDefault="000F0F5E" w:rsidP="00EA6EDA">
            <w:pPr>
              <w:pStyle w:val="CRCoverPage"/>
              <w:spacing w:after="0"/>
              <w:ind w:left="100"/>
              <w:rPr>
                <w:sz w:val="8"/>
                <w:szCs w:val="8"/>
              </w:rPr>
            </w:pPr>
          </w:p>
        </w:tc>
      </w:tr>
      <w:tr w:rsidR="000F0F5E" w14:paraId="0DB045CA" w14:textId="77777777" w:rsidTr="00EA6EDA">
        <w:tc>
          <w:tcPr>
            <w:tcW w:w="2694" w:type="dxa"/>
            <w:gridSpan w:val="2"/>
            <w:tcBorders>
              <w:top w:val="single" w:sz="4" w:space="0" w:color="auto"/>
              <w:left w:val="single" w:sz="4" w:space="0" w:color="auto"/>
              <w:bottom w:val="single" w:sz="4" w:space="0" w:color="auto"/>
            </w:tcBorders>
          </w:tcPr>
          <w:p w14:paraId="5D5007B8" w14:textId="77777777" w:rsidR="000F0F5E" w:rsidRDefault="000F0F5E" w:rsidP="00EA6E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50A7D" w14:textId="172D8A9B" w:rsidR="004B6F6E" w:rsidRDefault="004B6F6E" w:rsidP="00BA3B5D">
            <w:pPr>
              <w:pStyle w:val="CRCoverPage"/>
              <w:spacing w:after="0"/>
            </w:pPr>
            <w:r>
              <w:t>Revision of endorsed CR R2-2</w:t>
            </w:r>
            <w:r w:rsidR="00BA3B5D">
              <w:t>201561</w:t>
            </w:r>
            <w:r>
              <w:t xml:space="preserve">, </w:t>
            </w:r>
            <w:r w:rsidR="00BA3B5D">
              <w:t>capture new agreements in RAN2_116bis-e meeting</w:t>
            </w:r>
            <w:r>
              <w:t>.</w:t>
            </w:r>
          </w:p>
        </w:tc>
      </w:tr>
    </w:tbl>
    <w:p w14:paraId="3E720AD5" w14:textId="77777777" w:rsidR="000F0F5E" w:rsidRDefault="000F0F5E" w:rsidP="000F0F5E">
      <w:pPr>
        <w:pStyle w:val="CRCoverPage"/>
        <w:spacing w:after="0"/>
        <w:rPr>
          <w:sz w:val="8"/>
          <w:szCs w:val="8"/>
        </w:rPr>
      </w:pPr>
    </w:p>
    <w:p w14:paraId="2E5ABAA3" w14:textId="77777777" w:rsidR="00111D6A" w:rsidRDefault="000F0F5E" w:rsidP="00111D6A">
      <w:r>
        <w:br w:type="page"/>
      </w:r>
      <w:bookmarkStart w:id="8" w:name="OLE_LINK185"/>
      <w:bookmarkStart w:id="9" w:name="OLE_LINK184"/>
      <w:bookmarkStart w:id="10" w:name="_Toc29248314"/>
      <w:bookmarkStart w:id="11" w:name="_Toc37200898"/>
      <w:bookmarkStart w:id="12" w:name="_Toc46492764"/>
      <w:bookmarkStart w:id="13" w:name="_Toc52568290"/>
    </w:p>
    <w:p w14:paraId="24C635E0" w14:textId="77777777" w:rsidR="00111D6A" w:rsidRDefault="00111D6A" w:rsidP="00111D6A"/>
    <w:p w14:paraId="630D9390" w14:textId="17FB8F6B" w:rsidR="00111D6A" w:rsidRDefault="004B6F6E" w:rsidP="00111D6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4" w:name="_Toc29248333"/>
      <w:bookmarkStart w:id="15" w:name="_Toc37200917"/>
      <w:bookmarkStart w:id="16" w:name="_Toc46492783"/>
      <w:bookmarkStart w:id="17" w:name="_Toc52568309"/>
      <w:bookmarkStart w:id="18" w:name="_Toc60787176"/>
      <w:bookmarkStart w:id="19" w:name="_Toc29248355"/>
      <w:bookmarkStart w:id="20" w:name="_Toc37200942"/>
      <w:bookmarkStart w:id="21" w:name="_Toc46492808"/>
      <w:bookmarkStart w:id="22" w:name="_Toc52568334"/>
      <w:bookmarkStart w:id="23" w:name="_Toc60787201"/>
      <w:bookmarkStart w:id="24" w:name="_Toc29248316"/>
      <w:bookmarkStart w:id="25" w:name="_Toc37200900"/>
      <w:bookmarkStart w:id="26" w:name="_Toc46492766"/>
      <w:bookmarkStart w:id="27" w:name="_Toc52568292"/>
      <w:bookmarkEnd w:id="8"/>
      <w:bookmarkEnd w:id="9"/>
      <w:bookmarkEnd w:id="10"/>
      <w:bookmarkEnd w:id="11"/>
      <w:bookmarkEnd w:id="12"/>
      <w:bookmarkEnd w:id="13"/>
      <w:r>
        <w:rPr>
          <w:sz w:val="32"/>
          <w:lang w:eastAsia="zh-CN"/>
        </w:rPr>
        <w:t>Start of</w:t>
      </w:r>
      <w:r w:rsidR="00111D6A">
        <w:rPr>
          <w:sz w:val="32"/>
          <w:lang w:eastAsia="zh-CN"/>
        </w:rPr>
        <w:t xml:space="preserve"> change</w:t>
      </w:r>
    </w:p>
    <w:p w14:paraId="608152E6" w14:textId="77777777" w:rsidR="003728CA" w:rsidRPr="003728CA" w:rsidRDefault="003728CA" w:rsidP="003728C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8" w:name="_Toc60787177"/>
      <w:bookmarkEnd w:id="0"/>
      <w:bookmarkEnd w:id="1"/>
      <w:bookmarkEnd w:id="2"/>
      <w:bookmarkEnd w:id="3"/>
      <w:bookmarkEnd w:id="4"/>
      <w:bookmarkEnd w:id="5"/>
      <w:bookmarkEnd w:id="6"/>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3728CA">
        <w:rPr>
          <w:rFonts w:ascii="Arial" w:eastAsia="Times New Roman" w:hAnsi="Arial"/>
          <w:sz w:val="36"/>
          <w:lang w:eastAsia="ja-JP"/>
        </w:rPr>
        <w:t>6</w:t>
      </w:r>
      <w:r w:rsidRPr="003728CA">
        <w:rPr>
          <w:rFonts w:ascii="Arial" w:eastAsia="Times New Roman" w:hAnsi="Arial"/>
          <w:sz w:val="36"/>
          <w:lang w:eastAsia="ja-JP"/>
        </w:rPr>
        <w:tab/>
        <w:t>Layer 2 related aspects</w:t>
      </w:r>
      <w:bookmarkEnd w:id="28"/>
    </w:p>
    <w:p w14:paraId="163E44D7" w14:textId="77777777" w:rsidR="004B6F6E" w:rsidRPr="004B6F6E" w:rsidRDefault="004B6F6E" w:rsidP="004B6F6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9" w:name="_Toc90725858"/>
      <w:bookmarkStart w:id="30" w:name="_Toc29248335"/>
      <w:bookmarkStart w:id="31" w:name="_Toc37200919"/>
      <w:bookmarkStart w:id="32" w:name="_Toc46492785"/>
      <w:bookmarkStart w:id="33" w:name="_Toc52568311"/>
      <w:bookmarkStart w:id="34" w:name="_Toc60787178"/>
      <w:r w:rsidRPr="004B6F6E">
        <w:rPr>
          <w:rFonts w:ascii="Arial" w:eastAsia="Times New Roman" w:hAnsi="Arial"/>
          <w:sz w:val="32"/>
          <w:lang w:eastAsia="ja-JP"/>
        </w:rPr>
        <w:t>6.1</w:t>
      </w:r>
      <w:r w:rsidRPr="004B6F6E">
        <w:rPr>
          <w:rFonts w:ascii="Arial" w:eastAsia="Times New Roman" w:hAnsi="Arial"/>
          <w:sz w:val="32"/>
          <w:lang w:eastAsia="ja-JP"/>
        </w:rPr>
        <w:tab/>
        <w:t>MAC Sublayer</w:t>
      </w:r>
      <w:bookmarkEnd w:id="29"/>
    </w:p>
    <w:p w14:paraId="6DE3AE57" w14:textId="77777777" w:rsidR="004B6F6E" w:rsidRPr="004B6F6E" w:rsidRDefault="004B6F6E" w:rsidP="004B6F6E">
      <w:pPr>
        <w:overflowPunct w:val="0"/>
        <w:autoSpaceDE w:val="0"/>
        <w:autoSpaceDN w:val="0"/>
        <w:adjustRightInd w:val="0"/>
        <w:textAlignment w:val="baseline"/>
        <w:rPr>
          <w:rFonts w:eastAsia="Times New Roman"/>
          <w:lang w:eastAsia="zh-CN"/>
        </w:rPr>
      </w:pPr>
      <w:r w:rsidRPr="004B6F6E">
        <w:rPr>
          <w:rFonts w:eastAsia="Times New Roman"/>
          <w:lang w:eastAsia="zh-CN"/>
        </w:rPr>
        <w:t>In MR-DC, the UE is configured with two MAC entities: one MAC entity for the MCG and one MAC entity for the SCG.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PSCell in SCG is always activated like the PCell (i.e. deactivation timer is not applied to PSCell). With the exception of PUCCH SCell, one deactivation timer is configured per SCell by RRC.</w:t>
      </w:r>
    </w:p>
    <w:p w14:paraId="52A42F53"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MR-DC, semi-persistent scheduling (SPS) resources and configured grant (CG) resources can be configured on serving cells in both MCG and SCG.</w:t>
      </w:r>
    </w:p>
    <w:p w14:paraId="7FB85665"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 xml:space="preserve">In MR-DC, </w:t>
      </w:r>
      <w:r w:rsidRPr="004B6F6E">
        <w:rPr>
          <w:rFonts w:eastAsia="宋体"/>
          <w:lang w:eastAsia="zh-CN"/>
        </w:rPr>
        <w:t xml:space="preserve">for 4-step RA type, </w:t>
      </w:r>
      <w:r w:rsidRPr="004B6F6E">
        <w:rPr>
          <w:rFonts w:eastAsia="Times New Roman"/>
          <w:lang w:eastAsia="ja-JP"/>
        </w:rPr>
        <w:t>contention based random access (CBRA) procedure is supported on both PCell and PSCell while contention free random access (CFRA) procedure is supported on all serving cells in both MCG and SCG.</w:t>
      </w:r>
      <w:r w:rsidRPr="004B6F6E">
        <w:rPr>
          <w:rFonts w:eastAsia="宋体"/>
          <w:lang w:eastAsia="zh-CN"/>
        </w:rPr>
        <w:t xml:space="preserve"> For 2-step RA type, CBRA can be supported on the PCell, if the MN is a gNB (i.e. for NE-DC and NR-DC) and on the PSCell, if the SN is a gNB (i.e, for EN-DC, NGEN-DC and NR-DC) while CFRA is only supported on the PCell, if the MN is a gNB (i.e. for NE-DC and NR-DC).</w:t>
      </w:r>
    </w:p>
    <w:p w14:paraId="10559CB6" w14:textId="7030D131" w:rsidR="004B6F6E" w:rsidRPr="003728CA" w:rsidRDefault="004B6F6E" w:rsidP="004B6F6E">
      <w:pPr>
        <w:overflowPunct w:val="0"/>
        <w:autoSpaceDE w:val="0"/>
        <w:autoSpaceDN w:val="0"/>
        <w:adjustRightInd w:val="0"/>
        <w:textAlignment w:val="baseline"/>
        <w:rPr>
          <w:rFonts w:eastAsia="Times New Roman"/>
          <w:lang w:eastAsia="ja-JP"/>
        </w:rPr>
      </w:pPr>
      <w:ins w:id="35" w:author="After RAN2_115e" w:date="2021-09-16T17:01:00Z">
        <w:r>
          <w:t xml:space="preserve">In (NG)EN-DC and NR-DC, when SCG is deactivated as described in clause 7.x, </w:t>
        </w:r>
      </w:ins>
      <w:ins w:id="36" w:author="ZTE2" w:date="2021-10-16T00:02:00Z">
        <w:r>
          <w:t xml:space="preserve">the TA timer associated with </w:t>
        </w:r>
      </w:ins>
      <w:ins w:id="37" w:author="After RAN2_116e" w:date="2021-11-19T10:50:00Z">
        <w:r>
          <w:t>SCG</w:t>
        </w:r>
      </w:ins>
      <w:ins w:id="38" w:author="ZTE2" w:date="2021-10-16T00:02:00Z">
        <w:r>
          <w:t xml:space="preserve"> continues running, the UE considers the TA is valid as long as TA timer is running</w:t>
        </w:r>
      </w:ins>
      <w:ins w:id="39" w:author="After RAN2_116e" w:date="2021-11-16T17:04:00Z">
        <w:r>
          <w:t xml:space="preserve">, </w:t>
        </w:r>
      </w:ins>
      <w:ins w:id="40" w:author="After RAN2_116e" w:date="2021-11-19T10:51:00Z">
        <w:r>
          <w:t xml:space="preserve">and </w:t>
        </w:r>
      </w:ins>
      <w:ins w:id="41" w:author="After RAN2_116e" w:date="2021-11-16T17:04:00Z">
        <w:r>
          <w:t>the UE does not perform random access when TA timer expires</w:t>
        </w:r>
      </w:ins>
      <w:ins w:id="42" w:author="ZTE2" w:date="2021-10-16T00:02:00Z">
        <w:r>
          <w:t>. In case of SCG activation, the UE can be instructed by the network to perform random access towards PSCell even if the TA timer</w:t>
        </w:r>
      </w:ins>
      <w:ins w:id="43" w:author="After RAN2_116e" w:date="2021-11-19T11:43:00Z">
        <w:r>
          <w:t xml:space="preserve"> associated with PSCell</w:t>
        </w:r>
      </w:ins>
      <w:ins w:id="44" w:author="ZTE2" w:date="2021-10-16T00:02:00Z">
        <w:r>
          <w:t xml:space="preserve"> is running. </w:t>
        </w:r>
      </w:ins>
      <w:ins w:id="45" w:author="After RAN2_116e" w:date="2021-11-19T11:04:00Z">
        <w:r>
          <w:t xml:space="preserve">Besides, the UE can be intructed </w:t>
        </w:r>
      </w:ins>
      <w:ins w:id="46" w:author="After RAN2_116e" w:date="2021-11-19T11:05:00Z">
        <w:r>
          <w:t xml:space="preserve">by the network to perform SCG activation without </w:t>
        </w:r>
      </w:ins>
      <w:ins w:id="47" w:author="After RAN2_116e" w:date="2021-11-19T11:06:00Z">
        <w:r>
          <w:t xml:space="preserve">performing </w:t>
        </w:r>
      </w:ins>
      <w:ins w:id="48" w:author="After RAN2_116e" w:date="2021-11-19T11:05:00Z">
        <w:r>
          <w:t>random</w:t>
        </w:r>
      </w:ins>
      <w:ins w:id="49" w:author="After RAN2_116e" w:date="2021-11-19T11:06:00Z">
        <w:r>
          <w:t xml:space="preserve"> access</w:t>
        </w:r>
      </w:ins>
      <w:ins w:id="50" w:author="After RAN2_116e" w:date="2021-11-19T11:43:00Z">
        <w:r>
          <w:t xml:space="preserve">, </w:t>
        </w:r>
      </w:ins>
      <w:ins w:id="51" w:author="After RAN2_116e" w:date="2021-11-19T11:39:00Z">
        <w:r>
          <w:t>if</w:t>
        </w:r>
      </w:ins>
      <w:ins w:id="52" w:author="After RAN2_116e" w:date="2021-11-19T11:37:00Z">
        <w:r>
          <w:t xml:space="preserve"> </w:t>
        </w:r>
      </w:ins>
      <w:ins w:id="53" w:author="After RAN2_116e" w:date="2021-11-19T11:06:00Z">
        <w:r>
          <w:t>the TA timer associated with PSCell is running</w:t>
        </w:r>
      </w:ins>
      <w:ins w:id="54" w:author="ZTE-RAN2#116bis-e" w:date="2022-01-26T23:03:00Z">
        <w:r w:rsidR="00F57334">
          <w:t xml:space="preserve"> </w:t>
        </w:r>
        <w:commentRangeStart w:id="55"/>
        <w:r w:rsidR="00F57334">
          <w:t xml:space="preserve">and </w:t>
        </w:r>
      </w:ins>
      <w:ins w:id="56" w:author="ZTE-RAN2#116bis-e" w:date="2022-01-26T23:04:00Z">
        <w:r w:rsidR="00F57334">
          <w:t>RLF</w:t>
        </w:r>
      </w:ins>
      <w:ins w:id="57" w:author="ZTE-RAN2#116bis-e" w:date="2022-01-26T23:05:00Z">
        <w:r w:rsidR="00F57334">
          <w:t xml:space="preserve"> or </w:t>
        </w:r>
      </w:ins>
      <w:ins w:id="58" w:author="ZTE-RAN2#116bis-e" w:date="2022-01-26T23:03:00Z">
        <w:r w:rsidR="00F57334">
          <w:t>beam failure</w:t>
        </w:r>
      </w:ins>
      <w:ins w:id="59" w:author="ZTE-RAN2#116bis-e" w:date="2022-01-26T23:04:00Z">
        <w:r w:rsidR="00F57334">
          <w:t xml:space="preserve"> is not declared</w:t>
        </w:r>
      </w:ins>
      <w:commentRangeEnd w:id="55"/>
      <w:ins w:id="60" w:author="ZTE-RAN2#116bis-e" w:date="2022-01-26T23:16:00Z">
        <w:r w:rsidR="00EE2123">
          <w:rPr>
            <w:rStyle w:val="ab"/>
          </w:rPr>
          <w:commentReference w:id="55"/>
        </w:r>
      </w:ins>
      <w:ins w:id="61" w:author="After RAN2_116e" w:date="2021-11-19T11:06:00Z">
        <w:r>
          <w:t xml:space="preserve">. </w:t>
        </w:r>
      </w:ins>
      <w:ins w:id="62" w:author="ZTE2" w:date="2021-10-16T00:19:00Z">
        <w:r>
          <w:t xml:space="preserve">In case of network-initated SCG activation, </w:t>
        </w:r>
      </w:ins>
      <w:ins w:id="63" w:author="After RAN2_115e" w:date="2021-09-16T17:01:00Z">
        <w:r>
          <w:t xml:space="preserve">both CBRA and CFRA </w:t>
        </w:r>
      </w:ins>
      <w:ins w:id="64" w:author="After RAN2_115e" w:date="2021-09-16T17:02:00Z">
        <w:r>
          <w:t xml:space="preserve">on PSCell </w:t>
        </w:r>
      </w:ins>
      <w:ins w:id="65" w:author="After RAN2_115e" w:date="2021-09-16T17:01:00Z">
        <w:r>
          <w:t>are supported</w:t>
        </w:r>
      </w:ins>
      <w:ins w:id="66" w:author="ZTE2" w:date="2021-10-16T00:21:00Z">
        <w:r>
          <w:t xml:space="preserve">. </w:t>
        </w:r>
      </w:ins>
      <w:ins w:id="67" w:author="After RAN2_115e" w:date="2021-09-17T08:55:00Z">
        <w:r>
          <w:t>F</w:t>
        </w:r>
      </w:ins>
      <w:ins w:id="68" w:author="After RAN2_115e" w:date="2021-09-16T17:02:00Z">
        <w:r>
          <w:t>or CFRA, the dedicated RACH resource</w:t>
        </w:r>
      </w:ins>
      <w:ins w:id="69" w:author="After RAN2_115e" w:date="2021-09-16T17:03:00Z">
        <w:r>
          <w:t>s</w:t>
        </w:r>
      </w:ins>
      <w:ins w:id="70" w:author="After RAN2_115e" w:date="2021-09-16T17:02:00Z">
        <w:r>
          <w:t xml:space="preserve"> can be provided in</w:t>
        </w:r>
      </w:ins>
      <w:ins w:id="71" w:author="After RAN2_115e" w:date="2021-09-16T17:03:00Z">
        <w:r>
          <w:t xml:space="preserve"> </w:t>
        </w:r>
      </w:ins>
      <w:ins w:id="72" w:author="After RAN2_115e" w:date="2021-09-16T17:04:00Z">
        <w:r>
          <w:t xml:space="preserve">the </w:t>
        </w:r>
      </w:ins>
      <w:ins w:id="73" w:author="After RAN2_115e" w:date="2021-09-16T17:03:00Z">
        <w:r>
          <w:t xml:space="preserve">RRC </w:t>
        </w:r>
      </w:ins>
      <w:ins w:id="74" w:author="After RAN2_115e" w:date="2021-09-16T17:04:00Z">
        <w:r>
          <w:t>message used to</w:t>
        </w:r>
      </w:ins>
      <w:ins w:id="75" w:author="After RAN2_115e" w:date="2021-09-16T17:02:00Z">
        <w:r>
          <w:t xml:space="preserve"> activat</w:t>
        </w:r>
      </w:ins>
      <w:ins w:id="76" w:author="After RAN2_115e" w:date="2021-09-16T17:04:00Z">
        <w:r>
          <w:t>e SCG.</w:t>
        </w:r>
      </w:ins>
      <w:ins w:id="77" w:author="After RAN2_115e" w:date="2021-09-16T17:02:00Z">
        <w:r>
          <w:t xml:space="preserve"> </w:t>
        </w:r>
      </w:ins>
      <w:ins w:id="78" w:author="After RAN2_115e" w:date="2021-09-16T17:01:00Z">
        <w:r>
          <w:t xml:space="preserve"> </w:t>
        </w:r>
      </w:ins>
    </w:p>
    <w:p w14:paraId="3F69BC12" w14:textId="77777777" w:rsidR="004B6F6E" w:rsidRDefault="004B6F6E" w:rsidP="004B6F6E">
      <w:pPr>
        <w:pStyle w:val="EditorsNote"/>
        <w:rPr>
          <w:ins w:id="79" w:author="ZTE-RAN2#116bis-e" w:date="2022-01-26T23:06:00Z"/>
          <w:lang w:eastAsia="zh-CN"/>
        </w:rPr>
      </w:pPr>
      <w:ins w:id="80" w:author="After RAN2_115e" w:date="2021-09-16T17:04:00Z">
        <w:r w:rsidRPr="00CB5BEA">
          <w:t>Editor</w:t>
        </w:r>
        <w:r>
          <w:t>’s</w:t>
        </w:r>
        <w:r w:rsidRPr="00CB5BEA">
          <w:t xml:space="preserve"> note: FFS whether</w:t>
        </w:r>
        <w:r>
          <w:t xml:space="preserve"> dedicated RACH resources can be provided </w:t>
        </w:r>
      </w:ins>
      <w:ins w:id="81" w:author="After RAN2_115e" w:date="2021-09-16T17:06:00Z">
        <w:r>
          <w:t>before</w:t>
        </w:r>
      </w:ins>
      <w:ins w:id="82" w:author="After RAN2_115e" w:date="2021-09-16T17:04:00Z">
        <w:r>
          <w:t xml:space="preserve"> </w:t>
        </w:r>
      </w:ins>
      <w:ins w:id="83" w:author="After RAN2_115e" w:date="2021-09-16T17:05:00Z">
        <w:r>
          <w:t xml:space="preserve">SCG activation (e.g. in SCG deactivation command or RRC message </w:t>
        </w:r>
      </w:ins>
      <w:ins w:id="84" w:author="After RAN2_115e" w:date="2021-09-16T17:04:00Z">
        <w:r w:rsidRPr="00CB5BEA">
          <w:t>when SCG is deactivated</w:t>
        </w:r>
      </w:ins>
      <w:ins w:id="85" w:author="After RAN2_115e" w:date="2021-09-16T17:05:00Z">
        <w:r>
          <w:t>)</w:t>
        </w:r>
      </w:ins>
      <w:ins w:id="86" w:author="After RAN2_115e" w:date="2021-09-16T17:04:00Z">
        <w:r>
          <w:rPr>
            <w:rFonts w:hint="eastAsia"/>
            <w:lang w:eastAsia="zh-CN"/>
          </w:rPr>
          <w:t xml:space="preserve"> </w:t>
        </w:r>
        <w:r>
          <w:rPr>
            <w:lang w:eastAsia="zh-CN"/>
          </w:rPr>
          <w:t>[Pending to RAN2];</w:t>
        </w:r>
      </w:ins>
    </w:p>
    <w:p w14:paraId="2CA63413" w14:textId="5FC57025" w:rsidR="00F57334" w:rsidRDefault="00F57334" w:rsidP="004B6F6E">
      <w:pPr>
        <w:pStyle w:val="EditorsNote"/>
        <w:rPr>
          <w:ins w:id="87" w:author="After RAN2_115e" w:date="2021-09-16T17:04:00Z"/>
          <w:lang w:eastAsia="zh-CN"/>
        </w:rPr>
      </w:pPr>
      <w:ins w:id="88" w:author="ZTE-RAN2#116bis-e" w:date="2022-01-26T23:06:00Z">
        <w:r>
          <w:rPr>
            <w:lang w:eastAsia="zh-CN"/>
          </w:rPr>
          <w:t xml:space="preserve">Editor’s note: FFS whether the UE </w:t>
        </w:r>
      </w:ins>
      <w:ins w:id="89" w:author="ZTE-RAN2#116bis-e" w:date="2022-01-26T23:07:00Z">
        <w:r>
          <w:rPr>
            <w:lang w:eastAsia="zh-CN"/>
          </w:rPr>
          <w:t>can perform RACH-less SCG activation if the UE is not configured to perform RLM/BFD while the SCG is deactivated.</w:t>
        </w:r>
      </w:ins>
    </w:p>
    <w:p w14:paraId="5DD75953"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MR-DC, the BSR configuration, triggering and reporting are independently performed per cell group. For split bearers, the PDCP data is considered in BSR in the cell group(s) configured by RRC.</w:t>
      </w:r>
    </w:p>
    <w:p w14:paraId="298AB014"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MR-DC, separate DRX configurations are provided for MCG and SCG. A secondary DRX group can be configured in MR-DC for a cell group that includes cells in different Frequency Ranges as specified in TS 38.331 [4].</w:t>
      </w:r>
    </w:p>
    <w:p w14:paraId="4891AA75" w14:textId="76A8FDCD"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MR-DC, PHR is independently configured per cell group. Events in one cell group can trigger power headroom reporting in both MCG and SCG. Power headroom information for one cell group is also included in a PHR transmitted in the other cell group.</w:t>
      </w:r>
      <w:ins w:id="90" w:author="ZTE-RAN2#116bis-e" w:date="2022-01-26T22:48:00Z">
        <w:r w:rsidR="001772E8">
          <w:rPr>
            <w:rFonts w:eastAsia="Times New Roman"/>
            <w:lang w:eastAsia="ja-JP"/>
          </w:rPr>
          <w:t xml:space="preserve"> </w:t>
        </w:r>
        <w:commentRangeStart w:id="91"/>
        <w:r w:rsidR="001772E8" w:rsidRPr="007A0263">
          <w:rPr>
            <w:rFonts w:eastAsia="Times New Roman"/>
            <w:lang w:eastAsia="ja-JP"/>
          </w:rPr>
          <w:t>While</w:t>
        </w:r>
      </w:ins>
      <w:commentRangeEnd w:id="91"/>
      <w:r w:rsidR="00324CC6">
        <w:rPr>
          <w:rStyle w:val="ab"/>
        </w:rPr>
        <w:commentReference w:id="91"/>
      </w:r>
      <w:ins w:id="92" w:author="ZTE-RAN2#116bis-e" w:date="2022-01-26T22:48:00Z">
        <w:r w:rsidR="001772E8" w:rsidRPr="007A0263">
          <w:rPr>
            <w:rFonts w:eastAsia="Times New Roman"/>
            <w:lang w:eastAsia="ja-JP"/>
          </w:rPr>
          <w:t xml:space="preserve"> the SCG is deactivated, </w:t>
        </w:r>
      </w:ins>
      <w:ins w:id="93" w:author="ZTE-RAN2#116bis-e" w:date="2022-01-26T23:30:00Z">
        <w:r w:rsidR="009644F9">
          <w:rPr>
            <w:rFonts w:eastAsia="Times New Roman"/>
            <w:lang w:eastAsia="ja-JP"/>
          </w:rPr>
          <w:t>PHR</w:t>
        </w:r>
      </w:ins>
      <w:ins w:id="94" w:author="ZTE-RAN2#116bis-e" w:date="2022-01-26T22:48:00Z">
        <w:r w:rsidR="001772E8" w:rsidRPr="007A0263">
          <w:rPr>
            <w:rFonts w:eastAsia="Times New Roman"/>
            <w:lang w:eastAsia="ja-JP"/>
          </w:rPr>
          <w:t xml:space="preserve"> </w:t>
        </w:r>
      </w:ins>
      <w:ins w:id="95" w:author="ZTE-RAN2#116bis-e" w:date="2022-01-26T22:53:00Z">
        <w:r w:rsidR="001772E8" w:rsidRPr="007A0263">
          <w:rPr>
            <w:rFonts w:eastAsia="Times New Roman"/>
            <w:lang w:eastAsia="ja-JP"/>
          </w:rPr>
          <w:t xml:space="preserve">for </w:t>
        </w:r>
      </w:ins>
      <w:ins w:id="96" w:author="ZTE-RAN2#116bis-e" w:date="2022-01-26T23:35:00Z">
        <w:r w:rsidR="0017047E">
          <w:rPr>
            <w:rFonts w:eastAsia="Times New Roman"/>
            <w:lang w:eastAsia="ja-JP"/>
          </w:rPr>
          <w:t>PSCell</w:t>
        </w:r>
      </w:ins>
      <w:ins w:id="97" w:author="ZTE-RAN2#116bis-e" w:date="2022-01-26T22:53:00Z">
        <w:r w:rsidR="001772E8" w:rsidRPr="007A0263">
          <w:rPr>
            <w:rFonts w:eastAsia="Times New Roman"/>
            <w:lang w:eastAsia="ja-JP"/>
          </w:rPr>
          <w:t xml:space="preserve"> is not reported.</w:t>
        </w:r>
      </w:ins>
    </w:p>
    <w:p w14:paraId="17453761"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MR-DC, consistent LBT failure recovery procedure as described in clause 5.6.1 in TS 38.300 [3] can be configured for both MAC entities of MCG and/or SCG when operating with shared spectrum channel access.</w:t>
      </w:r>
    </w:p>
    <w:p w14:paraId="556A34CA"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 xml:space="preserve">In MR-DC, for power saving purpose, the UE can be configured with </w:t>
      </w:r>
      <w:r w:rsidRPr="004B6F6E">
        <w:rPr>
          <w:rFonts w:eastAsia="Times New Roman"/>
          <w:lang w:eastAsia="zh-CN"/>
        </w:rPr>
        <w:t>DCP</w:t>
      </w:r>
      <w:r w:rsidRPr="004B6F6E">
        <w:rPr>
          <w:rFonts w:eastAsia="Times New Roman"/>
          <w:lang w:eastAsia="ja-JP"/>
        </w:rPr>
        <w:t xml:space="preserve"> to be monitored on the PCell, if the MN is a gNB (i.e. for NE-DC and NR-DC) and/or with </w:t>
      </w:r>
      <w:r w:rsidRPr="004B6F6E">
        <w:rPr>
          <w:rFonts w:eastAsia="Times New Roman"/>
          <w:lang w:eastAsia="zh-CN"/>
        </w:rPr>
        <w:t xml:space="preserve">DCP </w:t>
      </w:r>
      <w:r w:rsidRPr="004B6F6E">
        <w:rPr>
          <w:rFonts w:eastAsia="Times New Roman"/>
          <w:lang w:eastAsia="ja-JP"/>
        </w:rPr>
        <w:t>to be monitored on the PSCell, if the SN is a gNB (i.e. for EN-DC, NGEN-DC and NR-DC).</w:t>
      </w:r>
    </w:p>
    <w:p w14:paraId="66781E32" w14:textId="77777777" w:rsidR="004B6F6E" w:rsidRPr="004B6F6E" w:rsidRDefault="004B6F6E" w:rsidP="004B6F6E">
      <w:pPr>
        <w:overflowPunct w:val="0"/>
        <w:autoSpaceDE w:val="0"/>
        <w:autoSpaceDN w:val="0"/>
        <w:adjustRightInd w:val="0"/>
        <w:textAlignment w:val="baseline"/>
        <w:rPr>
          <w:rFonts w:eastAsia="Times New Roman"/>
          <w:noProof/>
          <w:lang w:eastAsia="ja-JP"/>
        </w:rPr>
      </w:pPr>
      <w:r w:rsidRPr="004B6F6E">
        <w:rPr>
          <w:rFonts w:eastAsia="宋体"/>
          <w:lang w:eastAsia="zh-CN"/>
        </w:rPr>
        <w:t xml:space="preserve">In MR-DC, the UE may be configured with enhanced intra-UE overlapping resources prioritization on MN, </w:t>
      </w:r>
      <w:r w:rsidRPr="004B6F6E">
        <w:rPr>
          <w:rFonts w:eastAsia="Times New Roman"/>
          <w:lang w:eastAsia="ja-JP"/>
        </w:rPr>
        <w:t>if the MN is a gNB (i.e. for NE-DC and NR-DC</w:t>
      </w:r>
      <w:r w:rsidRPr="004B6F6E">
        <w:rPr>
          <w:rFonts w:eastAsia="宋体"/>
          <w:lang w:eastAsia="zh-CN"/>
        </w:rPr>
        <w:t xml:space="preserve">) </w:t>
      </w:r>
      <w:r w:rsidRPr="004B6F6E">
        <w:rPr>
          <w:rFonts w:eastAsia="Times New Roman"/>
          <w:lang w:eastAsia="ja-JP"/>
        </w:rPr>
        <w:t>and</w:t>
      </w:r>
      <w:r w:rsidRPr="004B6F6E">
        <w:rPr>
          <w:rFonts w:eastAsia="宋体"/>
          <w:lang w:eastAsia="zh-CN"/>
        </w:rPr>
        <w:t xml:space="preserve"> on SN, </w:t>
      </w:r>
      <w:r w:rsidRPr="004B6F6E">
        <w:rPr>
          <w:rFonts w:eastAsia="Times New Roman"/>
          <w:lang w:eastAsia="ja-JP"/>
        </w:rPr>
        <w:t>if the SN is a gNB (i.e. for EN-DC, NGEN-DC and NR-DC).</w:t>
      </w:r>
    </w:p>
    <w:bookmarkEnd w:id="30"/>
    <w:bookmarkEnd w:id="31"/>
    <w:bookmarkEnd w:id="32"/>
    <w:bookmarkEnd w:id="33"/>
    <w:bookmarkEnd w:id="34"/>
    <w:p w14:paraId="04A49606" w14:textId="77777777" w:rsidR="008F61A4" w:rsidRDefault="008F61A4" w:rsidP="008F61A4"/>
    <w:p w14:paraId="391C249E" w14:textId="77777777" w:rsidR="008F61A4" w:rsidRDefault="008F61A4" w:rsidP="008F61A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N</w:t>
      </w:r>
      <w:r>
        <w:rPr>
          <w:rFonts w:hint="eastAsia"/>
          <w:sz w:val="32"/>
          <w:lang w:eastAsia="zh-CN"/>
        </w:rPr>
        <w:t>ext</w:t>
      </w:r>
      <w:r>
        <w:rPr>
          <w:sz w:val="32"/>
          <w:lang w:eastAsia="zh-CN"/>
        </w:rPr>
        <w:t xml:space="preserve"> change</w:t>
      </w:r>
    </w:p>
    <w:p w14:paraId="07B5A355" w14:textId="77777777" w:rsidR="0083708A" w:rsidRDefault="0083708A" w:rsidP="0083708A">
      <w:pPr>
        <w:pStyle w:val="1"/>
      </w:pPr>
      <w:bookmarkStart w:id="98" w:name="_Toc37200924"/>
      <w:bookmarkStart w:id="99" w:name="_Toc46492790"/>
      <w:bookmarkStart w:id="100" w:name="_Toc52568316"/>
      <w:bookmarkStart w:id="101" w:name="_Toc60787183"/>
      <w:r w:rsidRPr="00857FCF">
        <w:t>7</w:t>
      </w:r>
      <w:r w:rsidRPr="00857FCF">
        <w:tab/>
        <w:t>RRC related aspects</w:t>
      </w:r>
      <w:bookmarkEnd w:id="98"/>
      <w:bookmarkEnd w:id="99"/>
      <w:bookmarkEnd w:id="100"/>
      <w:bookmarkEnd w:id="101"/>
    </w:p>
    <w:p w14:paraId="5E47B6DD" w14:textId="77777777" w:rsidR="001B417A" w:rsidRDefault="001B417A" w:rsidP="001B417A">
      <w:pPr>
        <w:rPr>
          <w:color w:val="C00000"/>
        </w:rPr>
      </w:pPr>
      <w:r w:rsidRPr="001B417A">
        <w:rPr>
          <w:color w:val="C00000"/>
        </w:rPr>
        <w:t>*** ignore non-related part ***</w:t>
      </w:r>
    </w:p>
    <w:p w14:paraId="24DCD2D2" w14:textId="77777777" w:rsidR="004B6F6E" w:rsidRPr="004B6F6E" w:rsidRDefault="004B6F6E" w:rsidP="004B6F6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02" w:name="_Toc90725865"/>
      <w:bookmarkStart w:id="103" w:name="_Toc29248341"/>
      <w:bookmarkStart w:id="104" w:name="_Toc37200926"/>
      <w:bookmarkStart w:id="105" w:name="_Toc46492792"/>
      <w:bookmarkStart w:id="106" w:name="_Toc52568318"/>
      <w:bookmarkStart w:id="107" w:name="_Toc60787185"/>
      <w:r w:rsidRPr="004B6F6E">
        <w:rPr>
          <w:rFonts w:ascii="Arial" w:eastAsia="Times New Roman" w:hAnsi="Arial"/>
          <w:sz w:val="32"/>
          <w:lang w:eastAsia="ja-JP"/>
        </w:rPr>
        <w:t>7.2</w:t>
      </w:r>
      <w:r w:rsidRPr="004B6F6E">
        <w:rPr>
          <w:rFonts w:ascii="Arial" w:eastAsia="Times New Roman" w:hAnsi="Arial"/>
          <w:sz w:val="32"/>
          <w:lang w:eastAsia="ja-JP"/>
        </w:rPr>
        <w:tab/>
        <w:t>Measurements</w:t>
      </w:r>
      <w:bookmarkEnd w:id="102"/>
    </w:p>
    <w:p w14:paraId="46908965"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If the measurement is configured to the UE in preparation for the Secondary Node Addition procedure described in clause 10.2, the Master node should configure the measurement to the UE.</w:t>
      </w:r>
    </w:p>
    <w:p w14:paraId="31F3CFFE"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case of the intra-secondary node mobility described in clause 10.3, the SN should configure the measurement to the UE in coordination with the MN, if required.</w:t>
      </w:r>
    </w:p>
    <w:p w14:paraId="717F171E"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33A6BD8E"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Measurements can be configured independently by the MN and by the SN (intra-RAT measurements on serving and non-serving frequencies). The MN indicates the maximum number of frequency layers and measurement identities of intra-frequency and inter-frequency measurement that can be used in the SN to ensure that UE capabilities are not exceeded. In MR-DC, to assist MN to identify the measurement type, the SN indicates to the MN the list of SCG serving frequencies. In NR-DC, to assist SN to identify the measurement type, the MN indicates also to SN the list of MCG serving frequencies. The SN can also request the MN for new maximum values of the number of measurement identities that it can configure, and it is up to the MN whether to accommodate the SN request, based on the capability coordination principles as described in 7.3. If the SN receives from the MN a new value for the maximum number of measurement identities, is SN responsibility to ensure that its configured measurement identities to comply with the new limit.</w:t>
      </w:r>
    </w:p>
    <w:p w14:paraId="1EC2BA8B"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14:paraId="2F7B24B0" w14:textId="77777777" w:rsidR="004B6F6E" w:rsidRPr="004B6F6E" w:rsidRDefault="004B6F6E" w:rsidP="004B6F6E">
      <w:pPr>
        <w:keepLines/>
        <w:overflowPunct w:val="0"/>
        <w:autoSpaceDE w:val="0"/>
        <w:autoSpaceDN w:val="0"/>
        <w:adjustRightInd w:val="0"/>
        <w:ind w:left="1135" w:hanging="851"/>
        <w:textAlignment w:val="baseline"/>
        <w:rPr>
          <w:rFonts w:eastAsia="Times New Roman"/>
          <w:lang w:eastAsia="ja-JP"/>
        </w:rPr>
      </w:pPr>
      <w:r w:rsidRPr="004B6F6E">
        <w:rPr>
          <w:rFonts w:eastAsia="Times New Roman"/>
          <w:lang w:eastAsia="ja-JP"/>
        </w:rPr>
        <w:t>NOTE:</w:t>
      </w:r>
      <w:r w:rsidRPr="004B6F6E">
        <w:rPr>
          <w:rFonts w:eastAsia="Times New Roman"/>
          <w:lang w:eastAsia="ja-JP"/>
        </w:rPr>
        <w:tab/>
        <w:t>The SN cannot renegotiate the number of frequency layers allocated by the MN in this version of the protocol.</w:t>
      </w:r>
    </w:p>
    <w:p w14:paraId="223B44A3"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4B6F6E">
        <w:rPr>
          <w:rFonts w:eastAsia="Times New Roman"/>
          <w:lang w:eastAsia="zh-CN"/>
        </w:rPr>
        <w:t>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w:t>
      </w:r>
      <w:r w:rsidRPr="004B6F6E">
        <w:rPr>
          <w:rFonts w:eastAsia="Times New Roman"/>
          <w:lang w:eastAsia="ja-JP"/>
        </w:rPr>
        <w:t>. The SN cannot configure the CGI measurement using the SRB3.</w:t>
      </w:r>
    </w:p>
    <w:p w14:paraId="49BF4527" w14:textId="77777777" w:rsidR="004B6F6E" w:rsidRDefault="004B6F6E" w:rsidP="004B6F6E">
      <w:pPr>
        <w:rPr>
          <w:ins w:id="108" w:author="ZTE" w:date="2021-04-04T13:27:00Z"/>
          <w:noProof/>
        </w:rPr>
      </w:pPr>
      <w:ins w:id="109" w:author="ZTE" w:date="2021-04-04T13:27:00Z">
        <w:r>
          <w:rPr>
            <w:noProof/>
          </w:rPr>
          <w:t xml:space="preserve">Both MN configured and SN configured RRM measurements are supported while the SCG is deactivated.  </w:t>
        </w:r>
      </w:ins>
    </w:p>
    <w:p w14:paraId="49CCC0E9" w14:textId="77777777" w:rsidR="004B6F6E" w:rsidRPr="00CB5BEA" w:rsidRDefault="004B6F6E" w:rsidP="004B6F6E">
      <w:pPr>
        <w:pStyle w:val="EditorsNote"/>
        <w:rPr>
          <w:ins w:id="110" w:author="ZTE" w:date="2021-03-10T17:56:00Z"/>
          <w:noProof/>
        </w:rPr>
      </w:pPr>
      <w:ins w:id="111" w:author="ZTE" w:date="2021-03-10T17:56:00Z">
        <w:r w:rsidRPr="00CB5BEA">
          <w:rPr>
            <w:noProof/>
          </w:rPr>
          <w:t>Editor</w:t>
        </w:r>
      </w:ins>
      <w:ins w:id="112" w:author="ZTE" w:date="2021-03-11T16:25:00Z">
        <w:r>
          <w:rPr>
            <w:noProof/>
          </w:rPr>
          <w:t>’s</w:t>
        </w:r>
      </w:ins>
      <w:ins w:id="113" w:author="ZTE" w:date="2021-03-10T17:56:00Z">
        <w:r w:rsidRPr="00CB5BEA">
          <w:rPr>
            <w:noProof/>
          </w:rPr>
          <w:t xml:space="preserve"> Note: FFS whether</w:t>
        </w:r>
      </w:ins>
      <w:ins w:id="114" w:author="ZTE" w:date="2021-03-13T12:01:00Z">
        <w:r>
          <w:rPr>
            <w:noProof/>
          </w:rPr>
          <w:t xml:space="preserve"> the</w:t>
        </w:r>
      </w:ins>
      <w:ins w:id="115" w:author="ZTE" w:date="2021-03-10T17:56:00Z">
        <w:r w:rsidRPr="00CB5BEA">
          <w:rPr>
            <w:noProof/>
          </w:rPr>
          <w:t xml:space="preserve"> network can configure the UE to stop certain configured RRM measurements when SCG is deactivated </w:t>
        </w:r>
        <w:r w:rsidRPr="00CB5BEA">
          <w:rPr>
            <w:rFonts w:eastAsia="宋体"/>
            <w:lang w:eastAsia="zh-CN"/>
          </w:rPr>
          <w:t>[Pending to RAN2]</w:t>
        </w:r>
        <w:r w:rsidRPr="00CB5BEA">
          <w:rPr>
            <w:noProof/>
          </w:rPr>
          <w:t xml:space="preserve">. </w:t>
        </w:r>
      </w:ins>
    </w:p>
    <w:p w14:paraId="56C4ECBE" w14:textId="76CFC484"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When SRB3 is not configured</w:t>
      </w:r>
      <w:ins w:id="116" w:author="ZTE" w:date="2021-03-13T11:57:00Z">
        <w:r>
          <w:rPr>
            <w:rFonts w:eastAsia="Times New Roman"/>
            <w:lang w:eastAsia="ja-JP"/>
          </w:rPr>
          <w:t xml:space="preserve"> or the SCG is deactivated</w:t>
        </w:r>
      </w:ins>
      <w:r w:rsidRPr="004B6F6E">
        <w:rPr>
          <w:rFonts w:eastAsia="Times New Roman"/>
          <w:lang w:eastAsia="ja-JP"/>
        </w:rPr>
        <w:t xml:space="preserve">, reports for measurements configured by the SN are sent on SRB1. </w:t>
      </w:r>
      <w:r w:rsidRPr="004B6F6E">
        <w:rPr>
          <w:rFonts w:eastAsia="Times New Roman"/>
          <w:lang w:eastAsia="ko-KR"/>
        </w:rPr>
        <w:t>When SRB3 is configured</w:t>
      </w:r>
      <w:r w:rsidRPr="004B6F6E">
        <w:rPr>
          <w:rFonts w:eastAsia="宋体"/>
          <w:lang w:eastAsia="zh-CN"/>
        </w:rPr>
        <w:t xml:space="preserve"> and SCG transmission of radio bearers is not suspended</w:t>
      </w:r>
      <w:r w:rsidR="006A4207" w:rsidRPr="006A4207">
        <w:rPr>
          <w:rFonts w:eastAsia="Times New Roman"/>
          <w:lang w:eastAsia="ko-KR"/>
        </w:rPr>
        <w:t xml:space="preserve"> </w:t>
      </w:r>
      <w:ins w:id="117" w:author="ZTE" w:date="2021-03-13T11:58:00Z">
        <w:r w:rsidR="006A4207">
          <w:rPr>
            <w:rFonts w:eastAsia="Times New Roman"/>
            <w:lang w:eastAsia="ko-KR"/>
          </w:rPr>
          <w:t>and the SCG is not deactivated</w:t>
        </w:r>
      </w:ins>
      <w:r w:rsidRPr="004B6F6E">
        <w:rPr>
          <w:rFonts w:eastAsia="Times New Roman"/>
          <w:lang w:eastAsia="ko-KR"/>
        </w:rPr>
        <w:t>, reports for measurements configured by the SN are sent on SRB3.</w:t>
      </w:r>
    </w:p>
    <w:p w14:paraId="5BBB1275"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lastRenderedPageBreak/>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32BFFFC0"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 xml:space="preserve">Measurement results according to measurement configuration from the MN are encoded according to SN RRC when they are provided by MN to SN in </w:t>
      </w:r>
      <w:r w:rsidRPr="004B6F6E">
        <w:rPr>
          <w:rFonts w:eastAsia="Times New Roman"/>
          <w:i/>
          <w:lang w:eastAsia="ja-JP"/>
        </w:rPr>
        <w:t>SgNB Addition Request</w:t>
      </w:r>
      <w:r w:rsidRPr="004B6F6E">
        <w:rPr>
          <w:rFonts w:eastAsia="Times New Roman"/>
          <w:lang w:eastAsia="ja-JP"/>
        </w:rPr>
        <w:t xml:space="preserve"> message / </w:t>
      </w:r>
      <w:r w:rsidRPr="004B6F6E">
        <w:rPr>
          <w:rFonts w:eastAsia="Times New Roman"/>
          <w:i/>
          <w:lang w:eastAsia="ja-JP"/>
        </w:rPr>
        <w:t>SN Addition Request</w:t>
      </w:r>
      <w:r w:rsidRPr="004B6F6E">
        <w:rPr>
          <w:rFonts w:eastAsia="Times New Roman"/>
          <w:lang w:eastAsia="ja-JP"/>
        </w:rPr>
        <w:t xml:space="preserve"> message. During SN initiated SN change procedure, measurement results according to measurement configuration from SN are encoded according to SN RRC when they are provided by MN to SN in </w:t>
      </w:r>
      <w:r w:rsidRPr="004B6F6E">
        <w:rPr>
          <w:rFonts w:eastAsia="Times New Roman"/>
          <w:i/>
          <w:lang w:eastAsia="ja-JP"/>
        </w:rPr>
        <w:t>SgNB Addition Request</w:t>
      </w:r>
      <w:r w:rsidRPr="004B6F6E">
        <w:rPr>
          <w:rFonts w:eastAsia="Times New Roman"/>
          <w:lang w:eastAsia="ja-JP"/>
        </w:rPr>
        <w:t xml:space="preserve"> message / </w:t>
      </w:r>
      <w:r w:rsidRPr="004B6F6E">
        <w:rPr>
          <w:rFonts w:eastAsia="Times New Roman"/>
          <w:i/>
          <w:lang w:eastAsia="ja-JP"/>
        </w:rPr>
        <w:t>SN Addition Request</w:t>
      </w:r>
      <w:r w:rsidRPr="004B6F6E">
        <w:rPr>
          <w:rFonts w:eastAsia="Times New Roman"/>
          <w:lang w:eastAsia="ja-JP"/>
        </w:rPr>
        <w:t xml:space="preserve"> message.</w:t>
      </w:r>
    </w:p>
    <w:p w14:paraId="0AC33C26"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Per-UE or per-FR measurement gaps can be configured, depending on UE capability to support independent FR measurement and network preference. Per-UE gap applies to both FR1 (E-UTRA, UTRA-FDD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7EE737A5"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A measurement gap configuration is always provided:</w:t>
      </w:r>
    </w:p>
    <w:p w14:paraId="074EBDD7" w14:textId="77777777" w:rsidR="004B6F6E" w:rsidRPr="004B6F6E" w:rsidRDefault="004B6F6E" w:rsidP="004B6F6E">
      <w:pPr>
        <w:overflowPunct w:val="0"/>
        <w:autoSpaceDE w:val="0"/>
        <w:autoSpaceDN w:val="0"/>
        <w:adjustRightInd w:val="0"/>
        <w:ind w:left="568" w:hanging="284"/>
        <w:textAlignment w:val="baseline"/>
        <w:rPr>
          <w:rFonts w:eastAsia="Times New Roman"/>
          <w:lang w:eastAsia="ja-JP"/>
        </w:rPr>
      </w:pPr>
      <w:r w:rsidRPr="004B6F6E">
        <w:rPr>
          <w:rFonts w:eastAsia="Times New Roman"/>
          <w:lang w:eastAsia="ja-JP"/>
        </w:rPr>
        <w:t>-</w:t>
      </w:r>
      <w:r w:rsidRPr="004B6F6E">
        <w:rPr>
          <w:rFonts w:eastAsia="Times New Roman"/>
          <w:lang w:eastAsia="ja-JP"/>
        </w:rPr>
        <w:tab/>
        <w:t>In EN-DC, NGEN-DC and NE-DC, for UEs configured with E-UTRA inter-frequency measurements as described in table 9.1.2-2 in TS 38.133 [8];</w:t>
      </w:r>
    </w:p>
    <w:p w14:paraId="72D58F2F" w14:textId="77777777" w:rsidR="004B6F6E" w:rsidRPr="004B6F6E" w:rsidRDefault="004B6F6E" w:rsidP="004B6F6E">
      <w:pPr>
        <w:overflowPunct w:val="0"/>
        <w:autoSpaceDE w:val="0"/>
        <w:autoSpaceDN w:val="0"/>
        <w:adjustRightInd w:val="0"/>
        <w:ind w:left="568" w:hanging="284"/>
        <w:textAlignment w:val="baseline"/>
        <w:rPr>
          <w:rFonts w:eastAsia="Times New Roman"/>
          <w:lang w:eastAsia="ja-JP"/>
        </w:rPr>
      </w:pPr>
      <w:r w:rsidRPr="004B6F6E">
        <w:rPr>
          <w:rFonts w:eastAsia="Times New Roman"/>
          <w:lang w:eastAsia="ja-JP"/>
        </w:rPr>
        <w:t>-</w:t>
      </w:r>
      <w:r w:rsidRPr="004B6F6E">
        <w:rPr>
          <w:rFonts w:eastAsia="Times New Roman"/>
          <w:lang w:eastAsia="ja-JP"/>
        </w:rPr>
        <w:tab/>
        <w:t>In EN-DC and NGEN-DC, for UEs configured with UTRAN and GERAN measurements as described in table 9.1.2-2 in TS 38.133 [8];</w:t>
      </w:r>
    </w:p>
    <w:p w14:paraId="05E2F31E" w14:textId="77777777" w:rsidR="004B6F6E" w:rsidRPr="004B6F6E" w:rsidRDefault="004B6F6E" w:rsidP="004B6F6E">
      <w:pPr>
        <w:overflowPunct w:val="0"/>
        <w:autoSpaceDE w:val="0"/>
        <w:autoSpaceDN w:val="0"/>
        <w:adjustRightInd w:val="0"/>
        <w:ind w:left="568" w:hanging="284"/>
        <w:textAlignment w:val="baseline"/>
        <w:rPr>
          <w:rFonts w:eastAsia="Times New Roman"/>
          <w:lang w:eastAsia="ja-JP"/>
        </w:rPr>
      </w:pPr>
      <w:r w:rsidRPr="004B6F6E">
        <w:rPr>
          <w:rFonts w:eastAsia="Times New Roman"/>
          <w:lang w:eastAsia="ja-JP"/>
        </w:rPr>
        <w:t>-</w:t>
      </w:r>
      <w:r w:rsidRPr="004B6F6E">
        <w:rPr>
          <w:rFonts w:eastAsia="Times New Roman"/>
          <w:lang w:eastAsia="ja-JP"/>
        </w:rPr>
        <w:tab/>
        <w:t>In NR-DC, for UEs configured with E-UTRAN measurements as described in table 9.1.2-3 in TS 38.133 [8];</w:t>
      </w:r>
    </w:p>
    <w:p w14:paraId="6E956EE2" w14:textId="77777777" w:rsidR="004B6F6E" w:rsidRPr="004B6F6E" w:rsidRDefault="004B6F6E" w:rsidP="004B6F6E">
      <w:pPr>
        <w:overflowPunct w:val="0"/>
        <w:autoSpaceDE w:val="0"/>
        <w:autoSpaceDN w:val="0"/>
        <w:adjustRightInd w:val="0"/>
        <w:ind w:left="568" w:hanging="284"/>
        <w:textAlignment w:val="baseline"/>
        <w:rPr>
          <w:rFonts w:eastAsia="Times New Roman"/>
          <w:lang w:eastAsia="ja-JP"/>
        </w:rPr>
      </w:pPr>
      <w:r w:rsidRPr="004B6F6E">
        <w:rPr>
          <w:rFonts w:eastAsia="Times New Roman"/>
          <w:lang w:eastAsia="ja-JP"/>
        </w:rPr>
        <w:t>-</w:t>
      </w:r>
      <w:r w:rsidRPr="004B6F6E">
        <w:rPr>
          <w:rFonts w:eastAsia="Times New Roman"/>
          <w:lang w:eastAsia="ja-JP"/>
        </w:rPr>
        <w:tab/>
        <w:t>In NR-DC, NE-DC, for UEs configured with UTRAN measurements as described in table 9.4.6.3-1 and 9.4.6.3-2 in TS 38.133 [8];</w:t>
      </w:r>
    </w:p>
    <w:p w14:paraId="75CBBBA6" w14:textId="77777777" w:rsidR="004B6F6E" w:rsidRPr="004B6F6E" w:rsidRDefault="004B6F6E" w:rsidP="004B6F6E">
      <w:pPr>
        <w:overflowPunct w:val="0"/>
        <w:autoSpaceDE w:val="0"/>
        <w:autoSpaceDN w:val="0"/>
        <w:adjustRightInd w:val="0"/>
        <w:ind w:left="568" w:hanging="284"/>
        <w:textAlignment w:val="baseline"/>
        <w:rPr>
          <w:rFonts w:eastAsia="Times New Roman"/>
          <w:lang w:eastAsia="ja-JP"/>
        </w:rPr>
      </w:pPr>
      <w:r w:rsidRPr="004B6F6E">
        <w:rPr>
          <w:rFonts w:eastAsia="Times New Roman"/>
          <w:lang w:eastAsia="ja-JP"/>
        </w:rPr>
        <w:t>-</w:t>
      </w:r>
      <w:r w:rsidRPr="004B6F6E">
        <w:rPr>
          <w:rFonts w:eastAsia="Times New Roman"/>
          <w:lang w:eastAsia="ja-JP"/>
        </w:rPr>
        <w:tab/>
        <w:t>In MR-DC, for UEs that support either per-UE or per-FR gaps, when the conditions to measure SSB based inter-frequency measurement or SSB based intra-frequency measurement as described in clause 9.2.4 in TS 38.300 [3] are met;</w:t>
      </w:r>
    </w:p>
    <w:p w14:paraId="23EAD0B5"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02557DE9"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24CBF211"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NE-DC, the MN indicates the configured per-UE or FR1 measurement gap pattern to the SN. The SN can provide a gap request to the MN, without indicating any list of frequencies.</w:t>
      </w:r>
    </w:p>
    <w:p w14:paraId="3F124647"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NR-DC, the MN indicates the configured per-UE, FR1 or FR2 measurement gap pattern and the gap purpose to the SN. The SN can indicate to the MN the list of SN configured frequencies in FR1 and FR2 measured by the UE.</w:t>
      </w:r>
    </w:p>
    <w:p w14:paraId="3B1EE2F1"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(NG)EN-DC and NR-DC, SMTC can be used for PSCell addition/PSCell change to assist the UE in finding the SSB in the target PSCell. In case the SMTC of the target PSCell is provided by both MN and SN it is up to UE implementation which one to use.</w:t>
      </w:r>
    </w:p>
    <w:p w14:paraId="2AF50687" w14:textId="77777777" w:rsid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CLI measurements can be configured for NR cells in all MR-DC options. In EN-DC and NGEN-DC, only the SN can configure CLI measurements. In NE-DC, only the MN can configure CLI measurements</w:t>
      </w:r>
      <w:r w:rsidRPr="004B6F6E">
        <w:rPr>
          <w:rFonts w:eastAsia="Times New Roman"/>
          <w:lang w:eastAsia="zh-CN"/>
        </w:rPr>
        <w:t>.</w:t>
      </w:r>
      <w:r w:rsidRPr="004B6F6E">
        <w:rPr>
          <w:rFonts w:eastAsia="Times New Roman"/>
          <w:lang w:eastAsia="ja-JP"/>
        </w:rPr>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p w14:paraId="16D5AA28" w14:textId="77777777" w:rsidR="004B2644" w:rsidRDefault="004B2644" w:rsidP="004B264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N</w:t>
      </w:r>
      <w:r>
        <w:rPr>
          <w:rFonts w:hint="eastAsia"/>
          <w:sz w:val="32"/>
          <w:lang w:eastAsia="zh-CN"/>
        </w:rPr>
        <w:t>ext</w:t>
      </w:r>
      <w:r>
        <w:rPr>
          <w:sz w:val="32"/>
          <w:lang w:eastAsia="zh-CN"/>
        </w:rPr>
        <w:t xml:space="preserve"> change</w:t>
      </w:r>
    </w:p>
    <w:p w14:paraId="7E8EAF72" w14:textId="77777777" w:rsidR="004B2644" w:rsidRPr="004B2644" w:rsidRDefault="004B2644" w:rsidP="004B264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18" w:name="_Toc29248346"/>
      <w:bookmarkStart w:id="119" w:name="_Toc37200931"/>
      <w:bookmarkStart w:id="120" w:name="_Toc46492797"/>
      <w:bookmarkStart w:id="121" w:name="_Toc52568323"/>
      <w:bookmarkStart w:id="122" w:name="_Toc90725870"/>
      <w:r w:rsidRPr="004B2644">
        <w:rPr>
          <w:rFonts w:ascii="Arial" w:eastAsia="Times New Roman" w:hAnsi="Arial"/>
          <w:sz w:val="32"/>
          <w:lang w:eastAsia="ja-JP"/>
        </w:rPr>
        <w:t>7.7</w:t>
      </w:r>
      <w:r w:rsidRPr="004B2644">
        <w:rPr>
          <w:rFonts w:ascii="Arial" w:eastAsia="Times New Roman" w:hAnsi="Arial"/>
          <w:sz w:val="32"/>
          <w:lang w:eastAsia="ja-JP"/>
        </w:rPr>
        <w:tab/>
        <w:t>SCG/MCG failure handling</w:t>
      </w:r>
      <w:bookmarkEnd w:id="118"/>
      <w:bookmarkEnd w:id="119"/>
      <w:bookmarkEnd w:id="120"/>
      <w:bookmarkEnd w:id="121"/>
      <w:bookmarkEnd w:id="122"/>
    </w:p>
    <w:p w14:paraId="42EDA34C" w14:textId="77777777" w:rsidR="004B2644" w:rsidRPr="004B2644" w:rsidRDefault="004B2644" w:rsidP="004B2644">
      <w:pPr>
        <w:overflowPunct w:val="0"/>
        <w:autoSpaceDE w:val="0"/>
        <w:autoSpaceDN w:val="0"/>
        <w:adjustRightInd w:val="0"/>
        <w:textAlignment w:val="baseline"/>
        <w:rPr>
          <w:rFonts w:eastAsia="Times New Roman"/>
          <w:lang w:eastAsia="ja-JP"/>
        </w:rPr>
      </w:pPr>
      <w:r w:rsidRPr="004B2644">
        <w:rPr>
          <w:rFonts w:eastAsia="Times New Roman"/>
          <w:lang w:eastAsia="ja-JP"/>
        </w:rPr>
        <w:t>RLF is declared separately for the MCG and for the SCG.</w:t>
      </w:r>
    </w:p>
    <w:p w14:paraId="319E7041" w14:textId="77777777" w:rsidR="004B2644" w:rsidRDefault="004B2644" w:rsidP="004B2644">
      <w:pPr>
        <w:overflowPunct w:val="0"/>
        <w:autoSpaceDE w:val="0"/>
        <w:autoSpaceDN w:val="0"/>
        <w:adjustRightInd w:val="0"/>
        <w:textAlignment w:val="baseline"/>
        <w:rPr>
          <w:ins w:id="123" w:author="ZTE-RAN2#116bis-e" w:date="2022-01-26T22:01:00Z"/>
          <w:rFonts w:eastAsia="Times New Roman"/>
          <w:lang w:eastAsia="ja-JP"/>
        </w:rPr>
      </w:pPr>
      <w:r w:rsidRPr="004B2644">
        <w:rPr>
          <w:rFonts w:eastAsia="Times New Roman"/>
          <w:lang w:eastAsia="ja-JP"/>
        </w:rPr>
        <w:t xml:space="preserve">If radio link failure is detected for MCG, and fast MCG link recovery is configured, the UE triggers fast MCG link recovery. Otherwise, the UE initiates the RRC connection re-establishment procedure. During the execution of </w:t>
      </w:r>
      <w:r w:rsidRPr="004B2644">
        <w:rPr>
          <w:rFonts w:eastAsia="宋体"/>
          <w:lang w:eastAsia="zh-CN"/>
        </w:rPr>
        <w:t>PSCell addition or PSCell change</w:t>
      </w:r>
      <w:r w:rsidRPr="004B2644">
        <w:rPr>
          <w:rFonts w:eastAsia="Times New Roman"/>
          <w:lang w:eastAsia="ja-JP"/>
        </w:rPr>
        <w:t>, if radio link failure is detected for MCG, the UE initiates the RRC connection re-establishment procedure.</w:t>
      </w:r>
    </w:p>
    <w:p w14:paraId="09D1FE45" w14:textId="1CE79658" w:rsidR="004B2644" w:rsidRPr="004B2644" w:rsidRDefault="004B2644" w:rsidP="00223B16">
      <w:pPr>
        <w:pStyle w:val="EditorsNote"/>
        <w:rPr>
          <w:lang w:eastAsia="zh-CN"/>
        </w:rPr>
      </w:pPr>
      <w:ins w:id="124" w:author="ZTE-RAN2#116bis-e" w:date="2022-01-26T22:02:00Z">
        <w:r>
          <w:rPr>
            <w:lang w:eastAsia="zh-CN"/>
          </w:rPr>
          <w:t xml:space="preserve">Editor’s Note: FFS whether MCG link recovery can be supported </w:t>
        </w:r>
      </w:ins>
      <w:ins w:id="125" w:author="ZTE-RAN2#116bis-e" w:date="2022-01-26T23:31:00Z">
        <w:r w:rsidR="0017047E">
          <w:rPr>
            <w:lang w:eastAsia="zh-CN"/>
          </w:rPr>
          <w:t>while</w:t>
        </w:r>
      </w:ins>
      <w:ins w:id="126" w:author="ZTE-RAN2#116bis-e" w:date="2022-01-26T22:02:00Z">
        <w:r>
          <w:rPr>
            <w:lang w:eastAsia="zh-CN"/>
          </w:rPr>
          <w:t xml:space="preserve"> </w:t>
        </w:r>
      </w:ins>
      <w:ins w:id="127" w:author="ZTE-RAN2#116bis-e" w:date="2022-01-26T22:10:00Z">
        <w:r w:rsidR="00EF72B5">
          <w:rPr>
            <w:lang w:eastAsia="zh-CN"/>
          </w:rPr>
          <w:t xml:space="preserve">the </w:t>
        </w:r>
      </w:ins>
      <w:ins w:id="128" w:author="ZTE-RAN2#116bis-e" w:date="2022-01-26T22:02:00Z">
        <w:r>
          <w:rPr>
            <w:lang w:eastAsia="zh-CN"/>
          </w:rPr>
          <w:t>SCG is deactivated.</w:t>
        </w:r>
      </w:ins>
    </w:p>
    <w:p w14:paraId="264538B1" w14:textId="77777777" w:rsidR="004B2644" w:rsidRPr="004B2644" w:rsidRDefault="004B2644" w:rsidP="004B2644">
      <w:pPr>
        <w:overflowPunct w:val="0"/>
        <w:autoSpaceDE w:val="0"/>
        <w:autoSpaceDN w:val="0"/>
        <w:adjustRightInd w:val="0"/>
        <w:textAlignment w:val="baseline"/>
        <w:rPr>
          <w:rFonts w:eastAsia="Times New Roman"/>
          <w:lang w:eastAsia="ja-JP"/>
        </w:rPr>
      </w:pPr>
      <w:r w:rsidRPr="004B2644">
        <w:rPr>
          <w:rFonts w:eastAsia="Times New Roman"/>
          <w:lang w:eastAsia="ja-JP"/>
        </w:rPr>
        <w:t>During fast MCG link recovery, the UE suspends MCG transmissions for all radio bearers</w:t>
      </w:r>
      <w:r w:rsidRPr="004B2644">
        <w:rPr>
          <w:rFonts w:eastAsia="宋体"/>
          <w:lang w:eastAsia="zh-CN"/>
        </w:rPr>
        <w:t xml:space="preserve">, </w:t>
      </w:r>
      <w:r w:rsidRPr="004B2644">
        <w:rPr>
          <w:rFonts w:eastAsia="Times New Roman"/>
          <w:lang w:eastAsia="ja-JP"/>
        </w:rPr>
        <w:t>except SRB0</w:t>
      </w:r>
      <w:r w:rsidRPr="004B2644">
        <w:rPr>
          <w:rFonts w:eastAsia="宋体"/>
          <w:lang w:eastAsia="zh-CN"/>
        </w:rPr>
        <w:t>,</w:t>
      </w:r>
      <w:r w:rsidRPr="004B2644">
        <w:rPr>
          <w:rFonts w:eastAsia="Times New Roman"/>
          <w:lang w:eastAsia="ja-JP"/>
        </w:rPr>
        <w:t xml:space="preserve"> and reports the failure with </w:t>
      </w:r>
      <w:r w:rsidRPr="004B2644">
        <w:rPr>
          <w:rFonts w:eastAsia="Times New Roman"/>
          <w:i/>
          <w:lang w:eastAsia="ja-JP"/>
        </w:rPr>
        <w:t>MCGFailureInformation</w:t>
      </w:r>
      <w:r w:rsidRPr="004B2644">
        <w:rPr>
          <w:rFonts w:eastAsia="Times New Roman"/>
          <w:lang w:eastAsia="ja-JP"/>
        </w:rPr>
        <w:t xml:space="preserve"> message to the MN via the SCG, using the SCG leg of split SRB1 or SRB3.</w:t>
      </w:r>
    </w:p>
    <w:p w14:paraId="489CB84A" w14:textId="77777777" w:rsidR="004B2644" w:rsidRPr="004B2644" w:rsidRDefault="004B2644" w:rsidP="004B2644">
      <w:pPr>
        <w:overflowPunct w:val="0"/>
        <w:autoSpaceDE w:val="0"/>
        <w:autoSpaceDN w:val="0"/>
        <w:adjustRightInd w:val="0"/>
        <w:textAlignment w:val="baseline"/>
        <w:rPr>
          <w:rFonts w:eastAsia="Times New Roman"/>
          <w:lang w:eastAsia="ja-JP"/>
        </w:rPr>
      </w:pPr>
      <w:r w:rsidRPr="004B2644">
        <w:rPr>
          <w:rFonts w:eastAsia="Times New Roman"/>
          <w:lang w:eastAsia="ja-JP"/>
        </w:rPr>
        <w:t xml:space="preserve">The UE includes in the </w:t>
      </w:r>
      <w:r w:rsidRPr="004B2644">
        <w:rPr>
          <w:rFonts w:eastAsia="Times New Roman"/>
          <w:i/>
          <w:lang w:eastAsia="ja-JP"/>
        </w:rPr>
        <w:t>MCGFailureInformation</w:t>
      </w:r>
      <w:r w:rsidRPr="004B2644">
        <w:rPr>
          <w:rFonts w:eastAsia="Times New Roman"/>
          <w:lang w:eastAsia="ja-JP"/>
        </w:rPr>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sidRPr="004B2644">
        <w:rPr>
          <w:rFonts w:eastAsia="Times New Roman"/>
          <w:i/>
          <w:lang w:eastAsia="ja-JP"/>
        </w:rPr>
        <w:t>RRC</w:t>
      </w:r>
      <w:r w:rsidRPr="004B2644">
        <w:rPr>
          <w:rFonts w:eastAsia="宋体"/>
          <w:i/>
          <w:lang w:eastAsia="zh-CN"/>
        </w:rPr>
        <w:t>ConnectionRe</w:t>
      </w:r>
      <w:r w:rsidRPr="004B2644">
        <w:rPr>
          <w:rFonts w:eastAsia="Times New Roman"/>
          <w:i/>
          <w:lang w:eastAsia="ja-JP"/>
        </w:rPr>
        <w:t>configuration</w:t>
      </w:r>
      <w:r w:rsidRPr="004B2644">
        <w:rPr>
          <w:rFonts w:eastAsia="宋体"/>
          <w:i/>
          <w:lang w:eastAsia="zh-CN"/>
        </w:rPr>
        <w:t xml:space="preserve"> </w:t>
      </w:r>
      <w:r w:rsidRPr="004B2644">
        <w:rPr>
          <w:rFonts w:eastAsia="Times New Roman"/>
          <w:lang w:eastAsia="ja-JP"/>
        </w:rPr>
        <w:t xml:space="preserve">message, </w:t>
      </w:r>
      <w:r w:rsidRPr="004B2644">
        <w:rPr>
          <w:rFonts w:eastAsia="Times New Roman"/>
          <w:i/>
          <w:lang w:eastAsia="ja-JP"/>
        </w:rPr>
        <w:t>RRC</w:t>
      </w:r>
      <w:r w:rsidRPr="004B2644">
        <w:rPr>
          <w:rFonts w:eastAsia="宋体"/>
          <w:i/>
          <w:lang w:eastAsia="zh-CN"/>
        </w:rPr>
        <w:t>Re</w:t>
      </w:r>
      <w:r w:rsidRPr="004B2644">
        <w:rPr>
          <w:rFonts w:eastAsia="Times New Roman"/>
          <w:i/>
          <w:lang w:eastAsia="ja-JP"/>
        </w:rPr>
        <w:t>configuration</w:t>
      </w:r>
      <w:r w:rsidRPr="004B2644">
        <w:rPr>
          <w:rFonts w:eastAsia="Times New Roman"/>
          <w:lang w:eastAsia="ja-JP"/>
        </w:rPr>
        <w:t xml:space="preserve"> message, </w:t>
      </w:r>
      <w:r w:rsidRPr="004B2644">
        <w:rPr>
          <w:rFonts w:eastAsia="Times New Roman"/>
          <w:i/>
          <w:lang w:eastAsia="ja-JP"/>
        </w:rPr>
        <w:t>MobilityFromNRCommand</w:t>
      </w:r>
      <w:r w:rsidRPr="004B2644">
        <w:rPr>
          <w:rFonts w:eastAsia="Times New Roman"/>
          <w:lang w:eastAsia="ja-JP"/>
        </w:rPr>
        <w:t xml:space="preserve"> message, </w:t>
      </w:r>
      <w:r w:rsidRPr="004B2644">
        <w:rPr>
          <w:rFonts w:eastAsia="Times New Roman"/>
          <w:i/>
          <w:lang w:eastAsia="ja-JP"/>
        </w:rPr>
        <w:t>MobilityFromEUTRACommand</w:t>
      </w:r>
      <w:r w:rsidRPr="004B2644">
        <w:rPr>
          <w:rFonts w:eastAsia="Times New Roman"/>
          <w:lang w:eastAsia="ja-JP"/>
        </w:rPr>
        <w:t xml:space="preserve"> message</w:t>
      </w:r>
      <w:r w:rsidRPr="004B2644">
        <w:rPr>
          <w:rFonts w:eastAsia="宋体"/>
          <w:lang w:eastAsia="zh-CN"/>
        </w:rPr>
        <w:t xml:space="preserve">, </w:t>
      </w:r>
      <w:r w:rsidRPr="004B2644">
        <w:rPr>
          <w:rFonts w:eastAsia="Times New Roman"/>
          <w:i/>
          <w:lang w:eastAsia="ja-JP"/>
        </w:rPr>
        <w:t>RRC</w:t>
      </w:r>
      <w:r w:rsidRPr="004B2644">
        <w:rPr>
          <w:rFonts w:eastAsia="宋体"/>
          <w:i/>
          <w:lang w:eastAsia="zh-CN"/>
        </w:rPr>
        <w:t>ConnectionR</w:t>
      </w:r>
      <w:r w:rsidRPr="004B2644">
        <w:rPr>
          <w:rFonts w:eastAsia="Times New Roman"/>
          <w:i/>
          <w:lang w:eastAsia="zh-CN"/>
        </w:rPr>
        <w:t>elease</w:t>
      </w:r>
      <w:r w:rsidRPr="004B2644">
        <w:rPr>
          <w:rFonts w:eastAsia="Times New Roman"/>
          <w:lang w:eastAsia="ja-JP"/>
        </w:rPr>
        <w:t xml:space="preserve"> message or </w:t>
      </w:r>
      <w:r w:rsidRPr="004B2644">
        <w:rPr>
          <w:rFonts w:eastAsia="Times New Roman"/>
          <w:i/>
          <w:lang w:eastAsia="ja-JP"/>
        </w:rPr>
        <w:t>RRC</w:t>
      </w:r>
      <w:r w:rsidRPr="004B2644">
        <w:rPr>
          <w:rFonts w:eastAsia="宋体"/>
          <w:i/>
          <w:lang w:eastAsia="zh-CN"/>
        </w:rPr>
        <w:t>R</w:t>
      </w:r>
      <w:r w:rsidRPr="004B2644">
        <w:rPr>
          <w:rFonts w:eastAsia="Times New Roman"/>
          <w:i/>
          <w:lang w:eastAsia="zh-CN"/>
        </w:rPr>
        <w:t>elease</w:t>
      </w:r>
      <w:r w:rsidRPr="004B2644">
        <w:rPr>
          <w:rFonts w:eastAsia="Times New Roman"/>
          <w:lang w:eastAsia="ja-JP"/>
        </w:rPr>
        <w:t xml:space="preserve"> message within a certain time after fast MCG link recovery was initiated.</w:t>
      </w:r>
    </w:p>
    <w:p w14:paraId="3F56CE7E" w14:textId="77777777" w:rsidR="004B2644" w:rsidRPr="004B2644" w:rsidRDefault="004B2644" w:rsidP="004B2644">
      <w:pPr>
        <w:overflowPunct w:val="0"/>
        <w:autoSpaceDE w:val="0"/>
        <w:autoSpaceDN w:val="0"/>
        <w:adjustRightInd w:val="0"/>
        <w:textAlignment w:val="baseline"/>
        <w:rPr>
          <w:rFonts w:eastAsia="Times New Roman"/>
          <w:lang w:eastAsia="ja-JP"/>
        </w:rPr>
      </w:pPr>
      <w:r w:rsidRPr="004B2644">
        <w:rPr>
          <w:rFonts w:eastAsia="Times New Roman"/>
          <w:lang w:eastAsia="zh-CN"/>
        </w:rPr>
        <w:t xml:space="preserve">Upon reception of the </w:t>
      </w:r>
      <w:r w:rsidRPr="004B2644">
        <w:rPr>
          <w:rFonts w:eastAsia="Times New Roman"/>
          <w:i/>
          <w:lang w:eastAsia="ja-JP"/>
        </w:rPr>
        <w:t>MCGFailureInformation</w:t>
      </w:r>
      <w:r w:rsidRPr="004B2644">
        <w:rPr>
          <w:rFonts w:eastAsia="Times New Roman"/>
          <w:lang w:eastAsia="ja-JP"/>
        </w:rPr>
        <w:t xml:space="preserve"> message</w:t>
      </w:r>
      <w:r w:rsidRPr="004B2644">
        <w:rPr>
          <w:rFonts w:eastAsia="Times New Roman"/>
          <w:lang w:eastAsia="zh-CN"/>
        </w:rPr>
        <w:t xml:space="preserve">, the MN can send </w:t>
      </w:r>
      <w:r w:rsidRPr="004B2644">
        <w:rPr>
          <w:rFonts w:eastAsia="Times New Roman"/>
          <w:i/>
          <w:lang w:eastAsia="ja-JP"/>
        </w:rPr>
        <w:t>RRC</w:t>
      </w:r>
      <w:r w:rsidRPr="004B2644">
        <w:rPr>
          <w:rFonts w:eastAsia="宋体"/>
          <w:i/>
          <w:lang w:eastAsia="zh-CN"/>
        </w:rPr>
        <w:t>ConnectionRe</w:t>
      </w:r>
      <w:r w:rsidRPr="004B2644">
        <w:rPr>
          <w:rFonts w:eastAsia="Times New Roman"/>
          <w:i/>
          <w:lang w:eastAsia="ja-JP"/>
        </w:rPr>
        <w:t>configuration</w:t>
      </w:r>
      <w:r w:rsidRPr="004B2644">
        <w:rPr>
          <w:rFonts w:eastAsia="宋体"/>
          <w:i/>
          <w:lang w:eastAsia="zh-CN"/>
        </w:rPr>
        <w:t xml:space="preserve"> </w:t>
      </w:r>
      <w:r w:rsidRPr="004B2644">
        <w:rPr>
          <w:rFonts w:eastAsia="Times New Roman"/>
          <w:lang w:eastAsia="ja-JP"/>
        </w:rPr>
        <w:t xml:space="preserve">message, </w:t>
      </w:r>
      <w:r w:rsidRPr="004B2644">
        <w:rPr>
          <w:rFonts w:eastAsia="Times New Roman"/>
          <w:i/>
          <w:lang w:eastAsia="zh-CN"/>
        </w:rPr>
        <w:t>RRCReconfiguration</w:t>
      </w:r>
      <w:r w:rsidRPr="004B2644">
        <w:rPr>
          <w:rFonts w:eastAsia="Times New Roman"/>
          <w:lang w:eastAsia="zh-CN"/>
        </w:rPr>
        <w:t xml:space="preserve"> message, </w:t>
      </w:r>
      <w:r w:rsidRPr="004B2644">
        <w:rPr>
          <w:rFonts w:eastAsia="Times New Roman"/>
          <w:i/>
          <w:lang w:eastAsia="ja-JP"/>
        </w:rPr>
        <w:t>MobilityFromNRCommand</w:t>
      </w:r>
      <w:r w:rsidRPr="004B2644">
        <w:rPr>
          <w:rFonts w:eastAsia="Times New Roman"/>
          <w:lang w:eastAsia="ja-JP"/>
        </w:rPr>
        <w:t xml:space="preserve"> message, </w:t>
      </w:r>
      <w:r w:rsidRPr="004B2644">
        <w:rPr>
          <w:rFonts w:eastAsia="Times New Roman"/>
          <w:i/>
          <w:lang w:eastAsia="ja-JP"/>
        </w:rPr>
        <w:t>MobilityFromEUTRACommand</w:t>
      </w:r>
      <w:r w:rsidRPr="004B2644">
        <w:rPr>
          <w:rFonts w:eastAsia="Times New Roman"/>
          <w:lang w:eastAsia="ja-JP"/>
        </w:rPr>
        <w:t xml:space="preserve"> message</w:t>
      </w:r>
      <w:r w:rsidRPr="004B2644">
        <w:rPr>
          <w:rFonts w:eastAsia="宋体"/>
          <w:lang w:eastAsia="zh-CN"/>
        </w:rPr>
        <w:t xml:space="preserve">, </w:t>
      </w:r>
      <w:r w:rsidRPr="004B2644">
        <w:rPr>
          <w:rFonts w:eastAsia="Times New Roman"/>
          <w:i/>
          <w:lang w:eastAsia="ja-JP"/>
        </w:rPr>
        <w:t>RRC</w:t>
      </w:r>
      <w:r w:rsidRPr="004B2644">
        <w:rPr>
          <w:rFonts w:eastAsia="宋体"/>
          <w:i/>
          <w:lang w:eastAsia="zh-CN"/>
        </w:rPr>
        <w:t>ConnectionR</w:t>
      </w:r>
      <w:r w:rsidRPr="004B2644">
        <w:rPr>
          <w:rFonts w:eastAsia="Times New Roman"/>
          <w:i/>
          <w:lang w:eastAsia="zh-CN"/>
        </w:rPr>
        <w:t>elease</w:t>
      </w:r>
      <w:r w:rsidRPr="004B2644">
        <w:rPr>
          <w:rFonts w:eastAsia="Times New Roman"/>
          <w:lang w:eastAsia="ja-JP"/>
        </w:rPr>
        <w:t xml:space="preserve"> message</w:t>
      </w:r>
      <w:r w:rsidRPr="004B2644">
        <w:rPr>
          <w:rFonts w:eastAsia="Times New Roman"/>
          <w:lang w:eastAsia="zh-CN"/>
        </w:rPr>
        <w:t xml:space="preserve"> or </w:t>
      </w:r>
      <w:r w:rsidRPr="004B2644">
        <w:rPr>
          <w:rFonts w:eastAsia="Times New Roman"/>
          <w:i/>
          <w:lang w:eastAsia="ja-JP"/>
        </w:rPr>
        <w:t>RRC</w:t>
      </w:r>
      <w:r w:rsidRPr="004B2644">
        <w:rPr>
          <w:rFonts w:eastAsia="宋体"/>
          <w:i/>
          <w:lang w:eastAsia="zh-CN"/>
        </w:rPr>
        <w:t>R</w:t>
      </w:r>
      <w:r w:rsidRPr="004B2644">
        <w:rPr>
          <w:rFonts w:eastAsia="Times New Roman"/>
          <w:i/>
          <w:lang w:eastAsia="zh-CN"/>
        </w:rPr>
        <w:t>elease</w:t>
      </w:r>
      <w:r w:rsidRPr="004B2644">
        <w:rPr>
          <w:rFonts w:eastAsia="Times New Roman"/>
          <w:lang w:eastAsia="zh-CN"/>
        </w:rPr>
        <w:t xml:space="preserve"> message to the UE, </w:t>
      </w:r>
      <w:r w:rsidRPr="004B2644">
        <w:rPr>
          <w:rFonts w:eastAsia="Times New Roman"/>
          <w:lang w:eastAsia="ja-JP"/>
        </w:rPr>
        <w:t xml:space="preserve">using the SCG leg of split SRB1 or SRB3. Upon receiving an </w:t>
      </w:r>
      <w:r w:rsidRPr="004B2644">
        <w:rPr>
          <w:rFonts w:eastAsia="Times New Roman"/>
          <w:i/>
          <w:lang w:eastAsia="ja-JP"/>
        </w:rPr>
        <w:t>RRC</w:t>
      </w:r>
      <w:r w:rsidRPr="004B2644">
        <w:rPr>
          <w:rFonts w:eastAsia="宋体"/>
          <w:i/>
          <w:lang w:eastAsia="zh-CN"/>
        </w:rPr>
        <w:t>ConnectionRe</w:t>
      </w:r>
      <w:r w:rsidRPr="004B2644">
        <w:rPr>
          <w:rFonts w:eastAsia="Times New Roman"/>
          <w:i/>
          <w:lang w:eastAsia="ja-JP"/>
        </w:rPr>
        <w:t>configuration</w:t>
      </w:r>
      <w:r w:rsidRPr="004B2644">
        <w:rPr>
          <w:rFonts w:eastAsia="宋体"/>
          <w:i/>
          <w:lang w:eastAsia="zh-CN"/>
        </w:rPr>
        <w:t xml:space="preserve"> </w:t>
      </w:r>
      <w:r w:rsidRPr="004B2644">
        <w:rPr>
          <w:rFonts w:eastAsia="Times New Roman"/>
          <w:lang w:eastAsia="ja-JP"/>
        </w:rPr>
        <w:t xml:space="preserve">message, </w:t>
      </w:r>
      <w:r w:rsidRPr="004B2644">
        <w:rPr>
          <w:rFonts w:eastAsia="Times New Roman"/>
          <w:i/>
          <w:lang w:eastAsia="ja-JP"/>
        </w:rPr>
        <w:t>RRC</w:t>
      </w:r>
      <w:r w:rsidRPr="004B2644">
        <w:rPr>
          <w:rFonts w:eastAsia="宋体"/>
          <w:i/>
          <w:lang w:eastAsia="zh-CN"/>
        </w:rPr>
        <w:t>R</w:t>
      </w:r>
      <w:r w:rsidRPr="004B2644">
        <w:rPr>
          <w:rFonts w:eastAsia="Times New Roman"/>
          <w:i/>
          <w:lang w:eastAsia="ja-JP"/>
        </w:rPr>
        <w:t>econfiguration</w:t>
      </w:r>
      <w:r w:rsidRPr="004B2644">
        <w:rPr>
          <w:rFonts w:eastAsia="Times New Roman"/>
          <w:lang w:eastAsia="zh-CN"/>
        </w:rPr>
        <w:t xml:space="preserve"> message, </w:t>
      </w:r>
      <w:r w:rsidRPr="004B2644">
        <w:rPr>
          <w:rFonts w:eastAsia="Times New Roman"/>
          <w:i/>
          <w:lang w:eastAsia="ja-JP"/>
        </w:rPr>
        <w:t>MobilityFromNRCommand</w:t>
      </w:r>
      <w:r w:rsidRPr="004B2644">
        <w:rPr>
          <w:rFonts w:eastAsia="Times New Roman"/>
          <w:lang w:eastAsia="ja-JP"/>
        </w:rPr>
        <w:t xml:space="preserve"> message or </w:t>
      </w:r>
      <w:r w:rsidRPr="004B2644">
        <w:rPr>
          <w:rFonts w:eastAsia="Times New Roman"/>
          <w:i/>
          <w:lang w:eastAsia="ja-JP"/>
        </w:rPr>
        <w:t>MobilityFromEUTRACommand</w:t>
      </w:r>
      <w:r w:rsidRPr="004B2644">
        <w:rPr>
          <w:rFonts w:eastAsia="Times New Roman"/>
          <w:lang w:eastAsia="ja-JP"/>
        </w:rPr>
        <w:t xml:space="preserve"> message</w:t>
      </w:r>
      <w:r w:rsidRPr="004B2644">
        <w:rPr>
          <w:rFonts w:eastAsia="Times New Roman"/>
          <w:lang w:eastAsia="zh-CN"/>
        </w:rPr>
        <w:t xml:space="preserve">, the UE resumes MCG transmissions </w:t>
      </w:r>
      <w:r w:rsidRPr="004B2644">
        <w:rPr>
          <w:rFonts w:eastAsia="Times New Roman"/>
          <w:lang w:eastAsia="ja-JP"/>
        </w:rPr>
        <w:t xml:space="preserve">for all radio bearers. Upon receiving an </w:t>
      </w:r>
      <w:r w:rsidRPr="004B2644">
        <w:rPr>
          <w:rFonts w:eastAsia="Times New Roman"/>
          <w:i/>
          <w:lang w:eastAsia="ja-JP"/>
        </w:rPr>
        <w:t>RRC</w:t>
      </w:r>
      <w:r w:rsidRPr="004B2644">
        <w:rPr>
          <w:rFonts w:eastAsia="宋体"/>
          <w:i/>
          <w:lang w:eastAsia="zh-CN"/>
        </w:rPr>
        <w:t>ConnectionR</w:t>
      </w:r>
      <w:r w:rsidRPr="004B2644">
        <w:rPr>
          <w:rFonts w:eastAsia="Times New Roman"/>
          <w:i/>
          <w:lang w:eastAsia="zh-CN"/>
        </w:rPr>
        <w:t>elease</w:t>
      </w:r>
      <w:r w:rsidRPr="004B2644">
        <w:rPr>
          <w:rFonts w:eastAsia="Times New Roman"/>
          <w:lang w:eastAsia="ja-JP"/>
        </w:rPr>
        <w:t xml:space="preserve"> message or</w:t>
      </w:r>
      <w:r w:rsidRPr="004B2644">
        <w:rPr>
          <w:rFonts w:eastAsia="宋体"/>
          <w:lang w:eastAsia="zh-CN"/>
        </w:rPr>
        <w:t xml:space="preserve"> </w:t>
      </w:r>
      <w:r w:rsidRPr="004B2644">
        <w:rPr>
          <w:rFonts w:eastAsia="Times New Roman"/>
          <w:i/>
          <w:lang w:eastAsia="ja-JP"/>
        </w:rPr>
        <w:t>RRC</w:t>
      </w:r>
      <w:r w:rsidRPr="004B2644">
        <w:rPr>
          <w:rFonts w:eastAsia="宋体"/>
          <w:i/>
          <w:lang w:eastAsia="zh-CN"/>
        </w:rPr>
        <w:t>R</w:t>
      </w:r>
      <w:r w:rsidRPr="004B2644">
        <w:rPr>
          <w:rFonts w:eastAsia="Times New Roman"/>
          <w:i/>
          <w:lang w:eastAsia="zh-CN"/>
        </w:rPr>
        <w:t>elease</w:t>
      </w:r>
      <w:r w:rsidRPr="004B2644">
        <w:rPr>
          <w:rFonts w:eastAsia="Times New Roman"/>
          <w:lang w:eastAsia="zh-CN"/>
        </w:rPr>
        <w:t xml:space="preserve"> message, the UE releases all the r</w:t>
      </w:r>
      <w:r w:rsidRPr="004B2644">
        <w:rPr>
          <w:rFonts w:eastAsia="Times New Roman"/>
          <w:lang w:eastAsia="ja-JP"/>
        </w:rPr>
        <w:t>adio bearers</w:t>
      </w:r>
      <w:r w:rsidRPr="004B2644">
        <w:rPr>
          <w:rFonts w:eastAsia="Times New Roman"/>
          <w:lang w:eastAsia="zh-CN"/>
        </w:rPr>
        <w:t xml:space="preserve"> and configurations.</w:t>
      </w:r>
    </w:p>
    <w:p w14:paraId="003C88ED" w14:textId="77777777" w:rsidR="004B2644" w:rsidRPr="004B2644" w:rsidRDefault="004B2644" w:rsidP="004B2644">
      <w:pPr>
        <w:keepLines/>
        <w:overflowPunct w:val="0"/>
        <w:autoSpaceDE w:val="0"/>
        <w:autoSpaceDN w:val="0"/>
        <w:adjustRightInd w:val="0"/>
        <w:ind w:left="1135" w:hanging="851"/>
        <w:textAlignment w:val="baseline"/>
        <w:rPr>
          <w:rFonts w:eastAsia="Times New Roman"/>
          <w:lang w:eastAsia="ja-JP"/>
        </w:rPr>
      </w:pPr>
      <w:r w:rsidRPr="004B2644">
        <w:rPr>
          <w:rFonts w:eastAsia="Times New Roman"/>
          <w:lang w:eastAsia="ja-JP"/>
        </w:rPr>
        <w:t>NOTE 1:</w:t>
      </w:r>
      <w:r w:rsidRPr="004B2644">
        <w:rPr>
          <w:rFonts w:eastAsia="Times New Roman"/>
          <w:lang w:eastAsia="ja-JP"/>
        </w:rPr>
        <w:tab/>
        <w:t>It is up to network implementation to guarantee that the RRC-related messages are delivered to the UE by the SN before the release of its control plane resources.</w:t>
      </w:r>
    </w:p>
    <w:p w14:paraId="2D5D94B6" w14:textId="77777777" w:rsidR="004B2644" w:rsidRPr="004B2644" w:rsidRDefault="004B2644" w:rsidP="004B2644">
      <w:pPr>
        <w:overflowPunct w:val="0"/>
        <w:autoSpaceDE w:val="0"/>
        <w:autoSpaceDN w:val="0"/>
        <w:adjustRightInd w:val="0"/>
        <w:textAlignment w:val="baseline"/>
        <w:rPr>
          <w:rFonts w:eastAsia="Times New Roman"/>
          <w:lang w:eastAsia="ja-JP"/>
        </w:rPr>
      </w:pPr>
      <w:r w:rsidRPr="004B2644">
        <w:rPr>
          <w:rFonts w:eastAsia="Times New Roman"/>
          <w:lang w:eastAsia="ja-JP"/>
        </w:rPr>
        <w:t>The following SCG failure cases are supported:</w:t>
      </w:r>
    </w:p>
    <w:p w14:paraId="7A1ECED3" w14:textId="77777777" w:rsidR="004B2644" w:rsidRPr="004B2644" w:rsidRDefault="004B2644" w:rsidP="004B2644">
      <w:pPr>
        <w:overflowPunct w:val="0"/>
        <w:autoSpaceDE w:val="0"/>
        <w:autoSpaceDN w:val="0"/>
        <w:adjustRightInd w:val="0"/>
        <w:ind w:left="568" w:hanging="284"/>
        <w:textAlignment w:val="baseline"/>
        <w:rPr>
          <w:rFonts w:eastAsia="Times New Roman"/>
          <w:lang w:eastAsia="ja-JP"/>
        </w:rPr>
      </w:pPr>
      <w:r w:rsidRPr="004B2644">
        <w:rPr>
          <w:rFonts w:eastAsia="Times New Roman"/>
          <w:lang w:eastAsia="ja-JP"/>
        </w:rPr>
        <w:t>-</w:t>
      </w:r>
      <w:r w:rsidRPr="004B2644">
        <w:rPr>
          <w:rFonts w:eastAsia="Times New Roman"/>
          <w:lang w:eastAsia="ja-JP"/>
        </w:rPr>
        <w:tab/>
        <w:t>SCG RLF;</w:t>
      </w:r>
    </w:p>
    <w:p w14:paraId="6C2A6893" w14:textId="6FFB718A" w:rsidR="00EE2123" w:rsidRPr="00EE2123" w:rsidRDefault="00EE2123" w:rsidP="004B2644">
      <w:pPr>
        <w:overflowPunct w:val="0"/>
        <w:autoSpaceDE w:val="0"/>
        <w:autoSpaceDN w:val="0"/>
        <w:adjustRightInd w:val="0"/>
        <w:ind w:left="568" w:hanging="284"/>
        <w:textAlignment w:val="baseline"/>
        <w:rPr>
          <w:ins w:id="129" w:author="ZTE-RAN2#116bis-e" w:date="2022-01-26T23:22:00Z"/>
          <w:lang w:eastAsia="zh-CN"/>
        </w:rPr>
      </w:pPr>
      <w:commentRangeStart w:id="130"/>
      <w:ins w:id="131" w:author="ZTE-RAN2#116bis-e" w:date="2022-01-26T23:22:00Z">
        <w:r w:rsidRPr="004B2644">
          <w:rPr>
            <w:rFonts w:eastAsia="Times New Roman"/>
            <w:lang w:eastAsia="ja-JP"/>
          </w:rPr>
          <w:t>-</w:t>
        </w:r>
      </w:ins>
      <w:commentRangeEnd w:id="130"/>
      <w:ins w:id="132" w:author="ZTE-RAN2#116bis-e" w:date="2022-01-26T23:23:00Z">
        <w:r>
          <w:rPr>
            <w:rStyle w:val="ab"/>
          </w:rPr>
          <w:commentReference w:id="130"/>
        </w:r>
      </w:ins>
      <w:ins w:id="133" w:author="ZTE-RAN2#116bis-e" w:date="2022-01-26T23:22:00Z">
        <w:r w:rsidRPr="004B2644">
          <w:rPr>
            <w:rFonts w:eastAsia="Times New Roman"/>
            <w:lang w:eastAsia="ja-JP"/>
          </w:rPr>
          <w:tab/>
        </w:r>
        <w:r>
          <w:rPr>
            <w:rFonts w:eastAsia="Times New Roman"/>
            <w:lang w:eastAsia="ja-JP"/>
          </w:rPr>
          <w:t>SCG beam failure while the SCG is deactivated</w:t>
        </w:r>
        <w:r w:rsidRPr="004B2644">
          <w:rPr>
            <w:rFonts w:eastAsia="Times New Roman"/>
            <w:lang w:eastAsia="ja-JP"/>
          </w:rPr>
          <w:t>;</w:t>
        </w:r>
      </w:ins>
    </w:p>
    <w:p w14:paraId="0AF17289" w14:textId="77777777" w:rsidR="004B2644" w:rsidRPr="004B2644" w:rsidRDefault="004B2644" w:rsidP="004B2644">
      <w:pPr>
        <w:overflowPunct w:val="0"/>
        <w:autoSpaceDE w:val="0"/>
        <w:autoSpaceDN w:val="0"/>
        <w:adjustRightInd w:val="0"/>
        <w:ind w:left="568" w:hanging="284"/>
        <w:textAlignment w:val="baseline"/>
        <w:rPr>
          <w:rFonts w:eastAsia="Times New Roman"/>
          <w:lang w:eastAsia="ja-JP"/>
        </w:rPr>
      </w:pPr>
      <w:r w:rsidRPr="004B2644">
        <w:rPr>
          <w:rFonts w:eastAsia="Times New Roman"/>
          <w:lang w:eastAsia="ja-JP"/>
        </w:rPr>
        <w:t>-</w:t>
      </w:r>
      <w:r w:rsidRPr="004B2644">
        <w:rPr>
          <w:rFonts w:eastAsia="Times New Roman"/>
          <w:lang w:eastAsia="ja-JP"/>
        </w:rPr>
        <w:tab/>
        <w:t xml:space="preserve">SN </w:t>
      </w:r>
      <w:r w:rsidRPr="004B2644">
        <w:rPr>
          <w:rFonts w:eastAsia="宋体"/>
          <w:lang w:eastAsia="zh-CN"/>
        </w:rPr>
        <w:t>addition/</w:t>
      </w:r>
      <w:r w:rsidRPr="004B2644">
        <w:rPr>
          <w:rFonts w:eastAsia="Times New Roman"/>
          <w:lang w:eastAsia="ja-JP"/>
        </w:rPr>
        <w:t>change failure;</w:t>
      </w:r>
    </w:p>
    <w:p w14:paraId="6BC3AB3D" w14:textId="77777777" w:rsidR="004B2644" w:rsidRPr="004B2644" w:rsidRDefault="004B2644" w:rsidP="004B2644">
      <w:pPr>
        <w:overflowPunct w:val="0"/>
        <w:autoSpaceDE w:val="0"/>
        <w:autoSpaceDN w:val="0"/>
        <w:adjustRightInd w:val="0"/>
        <w:ind w:left="568" w:hanging="284"/>
        <w:textAlignment w:val="baseline"/>
        <w:rPr>
          <w:rFonts w:eastAsia="Times New Roman"/>
          <w:lang w:eastAsia="ja-JP"/>
        </w:rPr>
      </w:pPr>
      <w:r w:rsidRPr="004B2644">
        <w:rPr>
          <w:rFonts w:eastAsia="Times New Roman"/>
          <w:lang w:eastAsia="ja-JP"/>
        </w:rPr>
        <w:t>-</w:t>
      </w:r>
      <w:r w:rsidRPr="004B2644">
        <w:rPr>
          <w:rFonts w:eastAsia="Times New Roman"/>
          <w:lang w:eastAsia="ja-JP"/>
        </w:rPr>
        <w:tab/>
        <w:t>For EN-DC, NGEN-DC and NR-DC, SCG configuration failure or CPC configuration failure (only for messages on SRB3);</w:t>
      </w:r>
    </w:p>
    <w:p w14:paraId="4C8D2936" w14:textId="77777777" w:rsidR="004B2644" w:rsidRPr="004B2644" w:rsidRDefault="004B2644" w:rsidP="004B2644">
      <w:pPr>
        <w:overflowPunct w:val="0"/>
        <w:autoSpaceDE w:val="0"/>
        <w:autoSpaceDN w:val="0"/>
        <w:adjustRightInd w:val="0"/>
        <w:ind w:left="568" w:hanging="284"/>
        <w:textAlignment w:val="baseline"/>
        <w:rPr>
          <w:rFonts w:eastAsia="Times New Roman"/>
          <w:lang w:eastAsia="ja-JP"/>
        </w:rPr>
      </w:pPr>
      <w:r w:rsidRPr="004B2644">
        <w:rPr>
          <w:rFonts w:eastAsia="Times New Roman"/>
          <w:lang w:eastAsia="ja-JP"/>
        </w:rPr>
        <w:t>-</w:t>
      </w:r>
      <w:r w:rsidRPr="004B2644">
        <w:rPr>
          <w:rFonts w:eastAsia="Times New Roman"/>
          <w:lang w:eastAsia="ja-JP"/>
        </w:rPr>
        <w:tab/>
        <w:t>For EN-DC, NGEN-DC and NR-DC, SCG RRC integrity check failure (on SRB3);</w:t>
      </w:r>
    </w:p>
    <w:p w14:paraId="5E72E5BD" w14:textId="77777777" w:rsidR="004B2644" w:rsidRPr="004B2644" w:rsidRDefault="004B2644" w:rsidP="004B2644">
      <w:pPr>
        <w:overflowPunct w:val="0"/>
        <w:autoSpaceDE w:val="0"/>
        <w:autoSpaceDN w:val="0"/>
        <w:adjustRightInd w:val="0"/>
        <w:ind w:left="568" w:hanging="284"/>
        <w:textAlignment w:val="baseline"/>
        <w:rPr>
          <w:rFonts w:eastAsia="Times New Roman"/>
          <w:lang w:eastAsia="ja-JP"/>
        </w:rPr>
      </w:pPr>
      <w:r w:rsidRPr="004B2644">
        <w:rPr>
          <w:rFonts w:eastAsia="Times New Roman"/>
          <w:lang w:eastAsia="ja-JP"/>
        </w:rPr>
        <w:t>-</w:t>
      </w:r>
      <w:r w:rsidRPr="004B2644">
        <w:rPr>
          <w:rFonts w:eastAsia="Times New Roman"/>
          <w:lang w:eastAsia="ja-JP"/>
        </w:rPr>
        <w:tab/>
        <w:t>For EN-DC, NGEN-DC and NR-DC, consistent UL LBT failure on PSCell;</w:t>
      </w:r>
    </w:p>
    <w:p w14:paraId="78E47DCA" w14:textId="77777777" w:rsidR="004B2644" w:rsidRPr="004B2644" w:rsidRDefault="004B2644" w:rsidP="004B2644">
      <w:pPr>
        <w:overflowPunct w:val="0"/>
        <w:autoSpaceDE w:val="0"/>
        <w:autoSpaceDN w:val="0"/>
        <w:adjustRightInd w:val="0"/>
        <w:ind w:left="568" w:hanging="284"/>
        <w:textAlignment w:val="baseline"/>
        <w:rPr>
          <w:rFonts w:eastAsia="Times New Roman"/>
          <w:lang w:eastAsia="ja-JP"/>
        </w:rPr>
      </w:pPr>
      <w:r w:rsidRPr="004B2644">
        <w:rPr>
          <w:rFonts w:eastAsia="Times New Roman"/>
          <w:lang w:eastAsia="ja-JP"/>
        </w:rPr>
        <w:t>-</w:t>
      </w:r>
      <w:r w:rsidRPr="004B2644">
        <w:rPr>
          <w:rFonts w:eastAsia="Times New Roman"/>
          <w:lang w:eastAsia="ja-JP"/>
        </w:rPr>
        <w:tab/>
        <w:t>For IAB-MT, reception of a BH RLF indication from SCG;</w:t>
      </w:r>
    </w:p>
    <w:p w14:paraId="70BAB16E" w14:textId="77777777" w:rsidR="004B2644" w:rsidRPr="004B2644" w:rsidRDefault="004B2644" w:rsidP="004B2644">
      <w:pPr>
        <w:overflowPunct w:val="0"/>
        <w:autoSpaceDE w:val="0"/>
        <w:autoSpaceDN w:val="0"/>
        <w:adjustRightInd w:val="0"/>
        <w:ind w:left="568" w:hanging="284"/>
        <w:textAlignment w:val="baseline"/>
        <w:rPr>
          <w:rFonts w:eastAsia="Times New Roman"/>
          <w:lang w:eastAsia="ja-JP"/>
        </w:rPr>
      </w:pPr>
      <w:r w:rsidRPr="004B2644">
        <w:rPr>
          <w:rFonts w:eastAsia="Times New Roman"/>
          <w:lang w:eastAsia="ja-JP"/>
        </w:rPr>
        <w:t>-</w:t>
      </w:r>
      <w:r w:rsidRPr="004B2644">
        <w:rPr>
          <w:rFonts w:eastAsia="Times New Roman"/>
          <w:lang w:eastAsia="ja-JP"/>
        </w:rPr>
        <w:tab/>
        <w:t>CPC execution failure.</w:t>
      </w:r>
    </w:p>
    <w:p w14:paraId="4535BD53" w14:textId="462B9215" w:rsidR="004B2644" w:rsidRPr="004B2644" w:rsidRDefault="004B2644" w:rsidP="004B2644">
      <w:pPr>
        <w:overflowPunct w:val="0"/>
        <w:autoSpaceDE w:val="0"/>
        <w:autoSpaceDN w:val="0"/>
        <w:adjustRightInd w:val="0"/>
        <w:textAlignment w:val="baseline"/>
        <w:rPr>
          <w:rFonts w:eastAsia="Times New Roman"/>
          <w:lang w:eastAsia="ja-JP"/>
        </w:rPr>
      </w:pPr>
      <w:r w:rsidRPr="004B2644">
        <w:rPr>
          <w:rFonts w:eastAsia="Times New Roman"/>
          <w:lang w:eastAsia="ja-JP"/>
        </w:rPr>
        <w:t xml:space="preserve">Upon SCG failure, if MCG transmissions of radio bearers are not suspended, the UE suspends SCG transmissions for all radio bearers and reports the </w:t>
      </w:r>
      <w:r w:rsidRPr="004B2644">
        <w:rPr>
          <w:rFonts w:eastAsia="宋体"/>
          <w:i/>
          <w:iCs/>
          <w:lang w:eastAsia="zh-CN"/>
        </w:rPr>
        <w:t>SCGFailureInformation</w:t>
      </w:r>
      <w:r w:rsidRPr="004B2644">
        <w:rPr>
          <w:rFonts w:eastAsia="Times New Roman"/>
          <w:lang w:eastAsia="ja-JP"/>
        </w:rPr>
        <w:t xml:space="preserve"> to the MN, instead of triggering re-establishment. If SCG failure is detected while MCG transmissions for all radio bearers are suspended, the UE initiates the RRC connection re-establishment procedure.</w:t>
      </w:r>
    </w:p>
    <w:p w14:paraId="39ACF670" w14:textId="77777777" w:rsidR="004B2644" w:rsidRPr="004B2644" w:rsidRDefault="004B2644" w:rsidP="004B2644">
      <w:pPr>
        <w:overflowPunct w:val="0"/>
        <w:autoSpaceDE w:val="0"/>
        <w:autoSpaceDN w:val="0"/>
        <w:adjustRightInd w:val="0"/>
        <w:textAlignment w:val="baseline"/>
        <w:rPr>
          <w:rFonts w:eastAsia="Times New Roman"/>
          <w:lang w:eastAsia="ja-JP"/>
        </w:rPr>
      </w:pPr>
      <w:r w:rsidRPr="004B2644">
        <w:rPr>
          <w:rFonts w:eastAsia="Times New Roman"/>
          <w:lang w:eastAsia="ja-JP"/>
        </w:rPr>
        <w:t>SCG/MCG failure handling by UE also applies to IAB MT.</w:t>
      </w:r>
    </w:p>
    <w:p w14:paraId="3B7705FF" w14:textId="77777777" w:rsidR="004B2644" w:rsidRPr="004B2644" w:rsidRDefault="004B2644" w:rsidP="004B2644">
      <w:pPr>
        <w:overflowPunct w:val="0"/>
        <w:autoSpaceDE w:val="0"/>
        <w:autoSpaceDN w:val="0"/>
        <w:adjustRightInd w:val="0"/>
        <w:textAlignment w:val="baseline"/>
        <w:rPr>
          <w:rFonts w:eastAsia="Times New Roman"/>
          <w:lang w:eastAsia="ja-JP"/>
        </w:rPr>
      </w:pPr>
      <w:r w:rsidRPr="004B2644">
        <w:rPr>
          <w:rFonts w:eastAsia="Times New Roman"/>
          <w:lang w:eastAsia="ja-JP"/>
        </w:rP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602DE346" w14:textId="77777777" w:rsidR="004B2644" w:rsidRPr="004B2644" w:rsidRDefault="004B2644" w:rsidP="004B2644">
      <w:pPr>
        <w:keepLines/>
        <w:overflowPunct w:val="0"/>
        <w:autoSpaceDE w:val="0"/>
        <w:autoSpaceDN w:val="0"/>
        <w:adjustRightInd w:val="0"/>
        <w:ind w:left="1135" w:hanging="851"/>
        <w:textAlignment w:val="baseline"/>
        <w:rPr>
          <w:rFonts w:eastAsia="Times New Roman"/>
          <w:lang w:eastAsia="ja-JP"/>
        </w:rPr>
      </w:pPr>
      <w:r w:rsidRPr="004B2644">
        <w:rPr>
          <w:rFonts w:eastAsia="Times New Roman"/>
          <w:lang w:eastAsia="ja-JP"/>
        </w:rPr>
        <w:lastRenderedPageBreak/>
        <w:t>NOTE 2:</w:t>
      </w:r>
      <w:r w:rsidRPr="004B2644">
        <w:rPr>
          <w:rFonts w:eastAsia="Times New Roman"/>
          <w:lang w:eastAsia="ja-JP"/>
        </w:rPr>
        <w:tab/>
        <w:t>UE may not continue measurements based on configuration from the SN after SCG failure in certain cases (e.g. UE cannot maintain the timing of PSCell).</w:t>
      </w:r>
    </w:p>
    <w:p w14:paraId="5B74D3E3" w14:textId="77777777" w:rsidR="004B2644" w:rsidRPr="004B2644" w:rsidRDefault="004B2644" w:rsidP="004B2644">
      <w:pPr>
        <w:overflowPunct w:val="0"/>
        <w:autoSpaceDE w:val="0"/>
        <w:autoSpaceDN w:val="0"/>
        <w:adjustRightInd w:val="0"/>
        <w:textAlignment w:val="baseline"/>
        <w:rPr>
          <w:rFonts w:eastAsia="Times New Roman"/>
          <w:lang w:eastAsia="ja-JP"/>
        </w:rPr>
      </w:pPr>
      <w:r w:rsidRPr="004B2644">
        <w:rPr>
          <w:rFonts w:eastAsia="Times New Roman"/>
          <w:lang w:eastAsia="ja-JP"/>
        </w:rPr>
        <w:t xml:space="preserve">The UE includes in the </w:t>
      </w:r>
      <w:r w:rsidRPr="004B2644">
        <w:rPr>
          <w:rFonts w:eastAsia="宋体"/>
          <w:i/>
          <w:iCs/>
          <w:lang w:eastAsia="zh-CN"/>
        </w:rPr>
        <w:t>SCGFailureInformation</w:t>
      </w:r>
      <w:r w:rsidRPr="004B2644">
        <w:rPr>
          <w:rFonts w:eastAsia="Times New Roman"/>
          <w:lang w:eastAsia="ja-JP"/>
        </w:rPr>
        <w:t xml:space="preserve"> message the measurement results available according to current measurement configuration of both the MN and the SN.</w:t>
      </w:r>
      <w:r w:rsidRPr="004B2644">
        <w:rPr>
          <w:rFonts w:eastAsia="Times New Roman"/>
          <w:lang w:eastAsia="ja-JP"/>
        </w:rPr>
        <w:tab/>
        <w:t xml:space="preserve">The MN handles the </w:t>
      </w:r>
      <w:r w:rsidRPr="004B2644">
        <w:rPr>
          <w:rFonts w:eastAsia="宋体"/>
          <w:i/>
          <w:iCs/>
          <w:lang w:eastAsia="zh-CN"/>
        </w:rPr>
        <w:t>SCGFailureInformation</w:t>
      </w:r>
      <w:r w:rsidRPr="004B2644">
        <w:rPr>
          <w:rFonts w:eastAsia="Times New Roman"/>
          <w:lang w:eastAsia="ja-JP"/>
        </w:rPr>
        <w:t xml:space="preserve"> message and may decide to </w:t>
      </w:r>
      <w:commentRangeStart w:id="134"/>
      <w:r w:rsidRPr="004B2644">
        <w:rPr>
          <w:rFonts w:eastAsia="Times New Roman"/>
          <w:lang w:eastAsia="ja-JP"/>
        </w:rPr>
        <w:t>keep</w:t>
      </w:r>
      <w:commentRangeEnd w:id="134"/>
      <w:r w:rsidR="00223B16">
        <w:rPr>
          <w:rStyle w:val="ab"/>
        </w:rPr>
        <w:commentReference w:id="134"/>
      </w:r>
      <w:r w:rsidRPr="004B2644">
        <w:rPr>
          <w:rFonts w:eastAsia="Times New Roman"/>
          <w:lang w:eastAsia="ja-JP"/>
        </w:rPr>
        <w:t>, change, or release the SN/SCG. In all the cases, the measurement results according to the SN configuration and the SCG failure type may be forwarded to the old SN and/or to the new SN.</w:t>
      </w:r>
    </w:p>
    <w:p w14:paraId="63440CD3" w14:textId="1DED90C8" w:rsidR="004B2644" w:rsidRPr="004B2644" w:rsidRDefault="004B2644" w:rsidP="004B6F6E">
      <w:pPr>
        <w:overflowPunct w:val="0"/>
        <w:autoSpaceDE w:val="0"/>
        <w:autoSpaceDN w:val="0"/>
        <w:adjustRightInd w:val="0"/>
        <w:textAlignment w:val="baseline"/>
        <w:rPr>
          <w:rFonts w:eastAsia="MS Mincho"/>
          <w:lang w:eastAsia="ja-JP"/>
        </w:rPr>
      </w:pPr>
      <w:r w:rsidRPr="004B2644">
        <w:rPr>
          <w:rFonts w:eastAsia="Times New Roman"/>
          <w:lang w:eastAsia="ja-JP"/>
        </w:rPr>
        <w:t xml:space="preserve">In case of CPC, upon transmission of the </w:t>
      </w:r>
      <w:r w:rsidRPr="004B2644">
        <w:rPr>
          <w:rFonts w:eastAsia="宋体"/>
          <w:i/>
          <w:iCs/>
          <w:lang w:eastAsia="zh-CN"/>
        </w:rPr>
        <w:t>SCGFailureInformation</w:t>
      </w:r>
      <w:r w:rsidRPr="004B2644">
        <w:rPr>
          <w:rFonts w:eastAsia="Times New Roman"/>
          <w:lang w:eastAsia="ja-JP"/>
        </w:rPr>
        <w:t xml:space="preserve"> message to the MN, the UE stops evaluating the CPC execution condition. The UE is not required to continue measurements for candidate PSCell(s) for execution condition upon transmission of the </w:t>
      </w:r>
      <w:r w:rsidRPr="004B2644">
        <w:rPr>
          <w:rFonts w:eastAsia="宋体"/>
          <w:i/>
          <w:iCs/>
          <w:lang w:eastAsia="zh-CN"/>
        </w:rPr>
        <w:t>SCGFailureInformation</w:t>
      </w:r>
      <w:r w:rsidRPr="004B2644">
        <w:rPr>
          <w:rFonts w:eastAsia="Times New Roman"/>
          <w:lang w:eastAsia="ja-JP"/>
        </w:rPr>
        <w:t xml:space="preserve"> message to the MN.</w:t>
      </w:r>
    </w:p>
    <w:p w14:paraId="4E4662C7" w14:textId="77777777" w:rsidR="004B2644" w:rsidRPr="004B6F6E" w:rsidRDefault="004B2644" w:rsidP="004B6F6E">
      <w:pPr>
        <w:overflowPunct w:val="0"/>
        <w:autoSpaceDE w:val="0"/>
        <w:autoSpaceDN w:val="0"/>
        <w:adjustRightInd w:val="0"/>
        <w:textAlignment w:val="baseline"/>
        <w:rPr>
          <w:rFonts w:eastAsia="Times New Roman"/>
          <w:lang w:eastAsia="ja-JP"/>
        </w:rPr>
      </w:pPr>
    </w:p>
    <w:p w14:paraId="42C03BDE" w14:textId="77777777" w:rsidR="005064A1" w:rsidRDefault="005064A1" w:rsidP="005064A1">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35" w:name="_Toc37200935"/>
      <w:bookmarkStart w:id="136" w:name="_Toc46492801"/>
      <w:bookmarkStart w:id="137" w:name="_Toc52568327"/>
      <w:bookmarkStart w:id="138" w:name="_Toc60787194"/>
      <w:bookmarkEnd w:id="103"/>
      <w:bookmarkEnd w:id="104"/>
      <w:bookmarkEnd w:id="105"/>
      <w:bookmarkEnd w:id="106"/>
      <w:bookmarkEnd w:id="107"/>
      <w:r>
        <w:rPr>
          <w:sz w:val="32"/>
          <w:lang w:eastAsia="zh-CN"/>
        </w:rPr>
        <w:t>N</w:t>
      </w:r>
      <w:r>
        <w:rPr>
          <w:rFonts w:hint="eastAsia"/>
          <w:sz w:val="32"/>
          <w:lang w:eastAsia="zh-CN"/>
        </w:rPr>
        <w:t>ext</w:t>
      </w:r>
      <w:r>
        <w:rPr>
          <w:sz w:val="32"/>
          <w:lang w:eastAsia="zh-CN"/>
        </w:rPr>
        <w:t xml:space="preserve"> change</w:t>
      </w:r>
    </w:p>
    <w:p w14:paraId="63C58817" w14:textId="7CF6DEBD" w:rsidR="009E4397" w:rsidRPr="00857FCF" w:rsidRDefault="009E4397" w:rsidP="009E4397">
      <w:pPr>
        <w:pStyle w:val="2"/>
        <w:rPr>
          <w:ins w:id="139" w:author="ZTE" w:date="2021-03-10T17:56:00Z"/>
        </w:rPr>
      </w:pPr>
      <w:ins w:id="140" w:author="ZTE" w:date="2021-03-10T17:56:00Z">
        <w:r w:rsidRPr="00857FCF">
          <w:t>7.</w:t>
        </w:r>
        <w:r>
          <w:t>x</w:t>
        </w:r>
        <w:r w:rsidRPr="00857FCF">
          <w:tab/>
        </w:r>
      </w:ins>
      <w:bookmarkEnd w:id="135"/>
      <w:bookmarkEnd w:id="136"/>
      <w:bookmarkEnd w:id="137"/>
      <w:bookmarkEnd w:id="138"/>
      <w:ins w:id="141" w:author="ZTE2" w:date="2021-10-16T00:53:00Z">
        <w:r w:rsidR="00F86A2C">
          <w:t>Activation and Deactivation of</w:t>
        </w:r>
      </w:ins>
      <w:ins w:id="142" w:author="ZTE" w:date="2021-03-13T11:52:00Z">
        <w:r w:rsidR="00716C0D">
          <w:t xml:space="preserve"> </w:t>
        </w:r>
      </w:ins>
      <w:ins w:id="143" w:author="ZTE" w:date="2021-03-10T17:56:00Z">
        <w:r>
          <w:t>SCG</w:t>
        </w:r>
      </w:ins>
    </w:p>
    <w:p w14:paraId="1CDBB6DC" w14:textId="45731C55" w:rsidR="006C6FDD" w:rsidRDefault="009E4397" w:rsidP="006C6FDD">
      <w:pPr>
        <w:rPr>
          <w:ins w:id="144" w:author="ZTE" w:date="2021-10-21T20:10:00Z"/>
          <w:rFonts w:eastAsia="宋体"/>
          <w:lang w:eastAsia="zh-CN"/>
        </w:rPr>
      </w:pPr>
      <w:ins w:id="145" w:author="ZTE" w:date="2021-03-10T17:56:00Z">
        <w:r>
          <w:rPr>
            <w:rFonts w:eastAsia="宋体"/>
            <w:lang w:eastAsia="zh-CN"/>
          </w:rPr>
          <w:t xml:space="preserve">To enable reasonable UE battery consumption </w:t>
        </w:r>
      </w:ins>
      <w:ins w:id="146" w:author="After RAN2_116e" w:date="2021-11-16T17:09:00Z">
        <w:r w:rsidR="0045169E">
          <w:rPr>
            <w:rFonts w:eastAsia="宋体"/>
            <w:lang w:eastAsia="zh-CN"/>
          </w:rPr>
          <w:t xml:space="preserve">while having fast usage of SCG </w:t>
        </w:r>
      </w:ins>
      <w:ins w:id="147" w:author="ZTE" w:date="2021-03-10T17:56:00Z">
        <w:r>
          <w:rPr>
            <w:rFonts w:eastAsia="宋体"/>
            <w:lang w:eastAsia="zh-CN"/>
          </w:rPr>
          <w:t xml:space="preserve">when </w:t>
        </w:r>
      </w:ins>
      <w:ins w:id="148" w:author="ZTE" w:date="2021-10-21T20:13:00Z">
        <w:r w:rsidR="006C6FDD">
          <w:rPr>
            <w:rFonts w:eastAsia="宋体"/>
            <w:lang w:eastAsia="zh-CN"/>
          </w:rPr>
          <w:t>MR-DC</w:t>
        </w:r>
      </w:ins>
      <w:ins w:id="149" w:author="ZTE" w:date="2021-03-10T17:56:00Z">
        <w:r>
          <w:rPr>
            <w:rFonts w:eastAsia="宋体"/>
            <w:lang w:eastAsia="zh-CN"/>
          </w:rPr>
          <w:t xml:space="preserve"> is configured, an activation/deactivation mechanism of SCG is supported. </w:t>
        </w:r>
      </w:ins>
      <w:ins w:id="150" w:author="ZTE" w:date="2021-03-13T11:53:00Z">
        <w:r w:rsidR="00716C0D">
          <w:rPr>
            <w:rFonts w:eastAsia="宋体"/>
          </w:rPr>
          <w:t>While the SCG is deactivated, there is no transmission via SCG RLC bearers. Only the NR SCG can be deactivated</w:t>
        </w:r>
      </w:ins>
      <w:ins w:id="151" w:author="ZTE" w:date="2021-10-21T20:11:00Z">
        <w:r w:rsidR="006C6FDD">
          <w:rPr>
            <w:rFonts w:eastAsia="宋体"/>
          </w:rPr>
          <w:t>,</w:t>
        </w:r>
      </w:ins>
      <w:ins w:id="152" w:author="ZTE" w:date="2021-03-13T11:53:00Z">
        <w:r w:rsidR="00716C0D">
          <w:rPr>
            <w:rFonts w:eastAsia="宋体"/>
          </w:rPr>
          <w:t xml:space="preserve"> </w:t>
        </w:r>
      </w:ins>
      <w:ins w:id="153" w:author="ZTE" w:date="2021-10-21T20:11:00Z">
        <w:r w:rsidR="006C6FDD">
          <w:rPr>
            <w:rFonts w:eastAsia="宋体"/>
          </w:rPr>
          <w:t xml:space="preserve">and </w:t>
        </w:r>
      </w:ins>
      <w:ins w:id="154" w:author="ZTE" w:date="2021-03-10T17:56:00Z">
        <w:r>
          <w:rPr>
            <w:rFonts w:eastAsia="宋体"/>
            <w:lang w:eastAsia="zh-CN"/>
          </w:rPr>
          <w:t xml:space="preserve">all SCG SCell(s) </w:t>
        </w:r>
      </w:ins>
      <w:ins w:id="155" w:author="ZTE" w:date="2021-03-13T11:53:00Z">
        <w:r w:rsidR="00716C0D">
          <w:rPr>
            <w:rFonts w:eastAsia="宋体"/>
            <w:lang w:eastAsia="zh-CN"/>
          </w:rPr>
          <w:t>are</w:t>
        </w:r>
      </w:ins>
      <w:ins w:id="156" w:author="ZTE" w:date="2021-03-10T17:56:00Z">
        <w:r>
          <w:rPr>
            <w:rFonts w:eastAsia="宋体"/>
            <w:lang w:eastAsia="zh-CN"/>
          </w:rPr>
          <w:t xml:space="preserve"> in deactivated state</w:t>
        </w:r>
      </w:ins>
      <w:ins w:id="157" w:author="ZTE" w:date="2021-10-21T20:11:00Z">
        <w:r w:rsidR="006C6FDD">
          <w:rPr>
            <w:rFonts w:eastAsia="宋体"/>
            <w:lang w:eastAsia="zh-CN"/>
          </w:rPr>
          <w:t xml:space="preserve"> while the SCG is deactivated</w:t>
        </w:r>
      </w:ins>
      <w:ins w:id="158" w:author="ZTE" w:date="2021-03-10T17:56:00Z">
        <w:r>
          <w:rPr>
            <w:rFonts w:eastAsia="宋体"/>
            <w:lang w:eastAsia="zh-CN"/>
          </w:rPr>
          <w:t xml:space="preserve">. </w:t>
        </w:r>
      </w:ins>
    </w:p>
    <w:p w14:paraId="70E846C2" w14:textId="55603CFF" w:rsidR="00BE2447" w:rsidRDefault="00BE2447" w:rsidP="00BE2447">
      <w:pPr>
        <w:pStyle w:val="NO"/>
        <w:overflowPunct w:val="0"/>
        <w:autoSpaceDE w:val="0"/>
        <w:autoSpaceDN w:val="0"/>
        <w:adjustRightInd w:val="0"/>
        <w:textAlignment w:val="baseline"/>
        <w:rPr>
          <w:ins w:id="159" w:author="After RAN2_116e" w:date="2021-11-16T17:06:00Z"/>
        </w:rPr>
      </w:pPr>
      <w:ins w:id="160" w:author="After RAN2_116e" w:date="2021-11-16T17:06:00Z">
        <w:r>
          <w:t xml:space="preserve">Note: </w:t>
        </w:r>
        <w:r>
          <w:tab/>
          <w:t xml:space="preserve">Upon SCG (de)activation, it is up to the network to ensure there is </w:t>
        </w:r>
        <w:r w:rsidRPr="004910B5">
          <w:t xml:space="preserve">no pending SDUs or PDUs </w:t>
        </w:r>
        <w:r>
          <w:t>in</w:t>
        </w:r>
        <w:r w:rsidRPr="004910B5">
          <w:t xml:space="preserve"> SCG RLC</w:t>
        </w:r>
        <w:r>
          <w:t xml:space="preserve"> entity (e.g. instructs the UE to perform PDCP recovery and RLC re-establishement/release, if needed).</w:t>
        </w:r>
      </w:ins>
    </w:p>
    <w:p w14:paraId="6ECC3765" w14:textId="3B854EF6" w:rsidR="006C6FDD" w:rsidRDefault="00BE2447" w:rsidP="00BE2447">
      <w:pPr>
        <w:rPr>
          <w:ins w:id="161" w:author="ZTE" w:date="2021-10-21T20:10:00Z"/>
        </w:rPr>
      </w:pPr>
      <w:ins w:id="162" w:author="After RAN2_116e" w:date="2021-11-16T17:06:00Z">
        <w:r>
          <w:t xml:space="preserve">While the SCG is deactivated, </w:t>
        </w:r>
      </w:ins>
      <w:ins w:id="163" w:author="ZTE" w:date="2021-10-21T20:10:00Z">
        <w:r w:rsidR="006C6FDD">
          <w:t>the UE will not transmit PUSCH</w:t>
        </w:r>
      </w:ins>
      <w:ins w:id="164" w:author="ZTE-RAN2#116bis-e" w:date="2022-01-26T23:13:00Z">
        <w:r w:rsidR="006A070E">
          <w:t>,</w:t>
        </w:r>
      </w:ins>
      <w:ins w:id="165" w:author="ZTE" w:date="2021-10-21T20:10:00Z">
        <w:del w:id="166" w:author="ZTE-RAN2#116bis-e" w:date="2022-01-26T23:13:00Z">
          <w:r w:rsidR="006C6FDD" w:rsidDel="006A070E">
            <w:delText xml:space="preserve"> and</w:delText>
          </w:r>
        </w:del>
        <w:r w:rsidR="006C6FDD">
          <w:t xml:space="preserve"> SRS </w:t>
        </w:r>
      </w:ins>
      <w:commentRangeStart w:id="167"/>
      <w:ins w:id="168" w:author="ZTE-RAN2#116bis-e" w:date="2022-01-26T23:13:00Z">
        <w:r w:rsidR="006A070E">
          <w:t xml:space="preserve">and CSI report </w:t>
        </w:r>
      </w:ins>
      <w:commentRangeEnd w:id="167"/>
      <w:ins w:id="169" w:author="ZTE-RAN2#116bis-e" w:date="2022-01-26T23:14:00Z">
        <w:r w:rsidR="006A070E">
          <w:rPr>
            <w:rStyle w:val="ab"/>
          </w:rPr>
          <w:commentReference w:id="167"/>
        </w:r>
      </w:ins>
      <w:ins w:id="170" w:author="ZTE" w:date="2021-10-21T20:10:00Z">
        <w:r w:rsidR="006C6FDD">
          <w:t xml:space="preserve">on SCG, and the UE is not required to monitor PDCCH on SCG. If configured by the network, the UE performs radio link monitor and beam failure detection while SCG is deactivated. In case of SCG activation without performing random access, the network can indicate TCI states to UE for PDCCH/PDSCH reception on PSCell, if not provided, the UE uses the previously activated TCI states.  </w:t>
        </w:r>
      </w:ins>
    </w:p>
    <w:p w14:paraId="2C02CF65" w14:textId="540AE066" w:rsidR="009E4397" w:rsidRDefault="00716C0D" w:rsidP="009E4397">
      <w:pPr>
        <w:rPr>
          <w:ins w:id="171" w:author="After RAN2_115e" w:date="2021-09-16T15:50:00Z"/>
          <w:rFonts w:eastAsia="宋体"/>
          <w:lang w:eastAsia="zh-CN"/>
        </w:rPr>
      </w:pPr>
      <w:ins w:id="172" w:author="ZTE" w:date="2021-03-13T11:53:00Z">
        <w:r>
          <w:rPr>
            <w:rFonts w:eastAsia="宋体"/>
            <w:lang w:eastAsia="zh-CN"/>
          </w:rPr>
          <w:t xml:space="preserve">The </w:t>
        </w:r>
      </w:ins>
      <w:ins w:id="173" w:author="After RAN2_116e" w:date="2021-11-19T20:52:00Z">
        <w:r w:rsidR="001020AC">
          <w:rPr>
            <w:rFonts w:eastAsia="宋体"/>
            <w:lang w:eastAsia="zh-CN"/>
          </w:rPr>
          <w:t>MN</w:t>
        </w:r>
      </w:ins>
      <w:ins w:id="174" w:author="ZTE" w:date="2021-03-10T17:56:00Z">
        <w:r w:rsidR="009E4397">
          <w:rPr>
            <w:rFonts w:eastAsia="宋体"/>
            <w:lang w:eastAsia="zh-CN"/>
          </w:rPr>
          <w:t xml:space="preserve"> can configure </w:t>
        </w:r>
      </w:ins>
      <w:ins w:id="175" w:author="ZTE" w:date="2021-03-13T11:53:00Z">
        <w:r>
          <w:rPr>
            <w:rFonts w:eastAsia="宋体"/>
            <w:lang w:eastAsia="zh-CN"/>
          </w:rPr>
          <w:t xml:space="preserve">the </w:t>
        </w:r>
      </w:ins>
      <w:ins w:id="176" w:author="ZTE" w:date="2021-03-10T17:56:00Z">
        <w:r w:rsidR="009E4397">
          <w:rPr>
            <w:rFonts w:eastAsia="宋体"/>
            <w:lang w:eastAsia="zh-CN"/>
          </w:rPr>
          <w:t xml:space="preserve">SCG </w:t>
        </w:r>
      </w:ins>
      <w:ins w:id="177" w:author="ZTE" w:date="2021-03-13T11:53:00Z">
        <w:r>
          <w:rPr>
            <w:rFonts w:eastAsia="宋体"/>
            <w:lang w:eastAsia="zh-CN"/>
          </w:rPr>
          <w:t>as</w:t>
        </w:r>
      </w:ins>
      <w:ins w:id="178" w:author="ZTE" w:date="2021-03-10T17:56:00Z">
        <w:r w:rsidR="009E4397">
          <w:rPr>
            <w:rFonts w:eastAsia="宋体"/>
            <w:lang w:eastAsia="zh-CN"/>
          </w:rPr>
          <w:t xml:space="preserve"> activated or deactivated upon PSCell addition, PSCell change, RRC Resume or </w:t>
        </w:r>
      </w:ins>
      <w:ins w:id="179" w:author="ZTE" w:date="2021-03-13T11:53:00Z">
        <w:r>
          <w:rPr>
            <w:rFonts w:eastAsia="宋体"/>
            <w:lang w:eastAsia="zh-CN"/>
          </w:rPr>
          <w:t>h</w:t>
        </w:r>
      </w:ins>
      <w:ins w:id="180" w:author="ZTE" w:date="2021-03-10T17:56:00Z">
        <w:r>
          <w:rPr>
            <w:rFonts w:eastAsia="宋体"/>
            <w:lang w:eastAsia="zh-CN"/>
          </w:rPr>
          <w:t>andove</w:t>
        </w:r>
      </w:ins>
      <w:ins w:id="181" w:author="ZTE" w:date="2021-03-13T11:53:00Z">
        <w:r>
          <w:rPr>
            <w:rFonts w:eastAsia="宋体"/>
            <w:lang w:eastAsia="zh-CN"/>
          </w:rPr>
          <w:t>r</w:t>
        </w:r>
      </w:ins>
      <w:ins w:id="182" w:author="After RAN2_116e" w:date="2021-11-16T17:07:00Z">
        <w:r w:rsidR="00BE2447">
          <w:rPr>
            <w:rFonts w:eastAsia="宋体"/>
            <w:lang w:eastAsia="zh-CN"/>
          </w:rPr>
          <w:t>.</w:t>
        </w:r>
        <w:r w:rsidR="00BE2447" w:rsidRPr="001656AF">
          <w:rPr>
            <w:rFonts w:eastAsia="宋体"/>
            <w:lang w:eastAsia="zh-CN"/>
          </w:rPr>
          <w:t xml:space="preserve"> </w:t>
        </w:r>
        <w:r w:rsidR="00BE2447">
          <w:rPr>
            <w:rFonts w:eastAsia="宋体"/>
            <w:lang w:eastAsia="zh-CN"/>
          </w:rPr>
          <w:t xml:space="preserve">In case the SCG is configured as deactivated, the UE does not perform random access towards </w:t>
        </w:r>
      </w:ins>
      <w:ins w:id="183" w:author="After RAN2_116e" w:date="2021-11-19T20:52:00Z">
        <w:r w:rsidR="001020AC">
          <w:rPr>
            <w:rFonts w:eastAsia="宋体"/>
            <w:lang w:eastAsia="zh-CN"/>
          </w:rPr>
          <w:t>the</w:t>
        </w:r>
      </w:ins>
      <w:ins w:id="184" w:author="After RAN2_116e" w:date="2021-11-19T21:05:00Z">
        <w:r w:rsidR="00E26DEF">
          <w:rPr>
            <w:rFonts w:eastAsia="宋体"/>
            <w:lang w:eastAsia="zh-CN"/>
          </w:rPr>
          <w:t xml:space="preserve"> </w:t>
        </w:r>
      </w:ins>
      <w:ins w:id="185" w:author="After RAN2_116e" w:date="2021-11-16T17:07:00Z">
        <w:r w:rsidR="00BE2447">
          <w:rPr>
            <w:rFonts w:eastAsia="宋体"/>
            <w:lang w:eastAsia="zh-CN"/>
          </w:rPr>
          <w:t>PSCell</w:t>
        </w:r>
      </w:ins>
      <w:ins w:id="186" w:author="ZTE" w:date="2021-03-13T11:53:00Z">
        <w:r>
          <w:rPr>
            <w:rFonts w:eastAsia="宋体"/>
            <w:lang w:eastAsia="zh-CN"/>
          </w:rPr>
          <w:t>.</w:t>
        </w:r>
      </w:ins>
      <w:ins w:id="187" w:author="ZTE" w:date="2021-03-10T17:56:00Z">
        <w:r w:rsidR="009E4397">
          <w:rPr>
            <w:rFonts w:eastAsia="宋体"/>
            <w:lang w:eastAsia="zh-CN"/>
          </w:rPr>
          <w:t xml:space="preserve"> </w:t>
        </w:r>
      </w:ins>
      <w:ins w:id="188" w:author="ZTE" w:date="2021-03-13T11:53:00Z">
        <w:r>
          <w:rPr>
            <w:rFonts w:eastAsia="宋体"/>
            <w:lang w:eastAsia="zh-CN"/>
          </w:rPr>
          <w:t>The n</w:t>
        </w:r>
      </w:ins>
      <w:ins w:id="189" w:author="ZTE" w:date="2021-03-10T17:56:00Z">
        <w:r w:rsidR="009E4397">
          <w:rPr>
            <w:rFonts w:eastAsia="宋体"/>
            <w:lang w:eastAsia="zh-CN"/>
          </w:rPr>
          <w:t>etwork can trigger SCG RRC reconfiguration (e.g. PSCell change</w:t>
        </w:r>
      </w:ins>
      <w:ins w:id="190" w:author="After RAN2_115e" w:date="2021-09-16T14:34:00Z">
        <w:r w:rsidR="00777BDD">
          <w:rPr>
            <w:rFonts w:eastAsia="宋体"/>
            <w:lang w:eastAsia="zh-CN"/>
          </w:rPr>
          <w:t>, configuration update</w:t>
        </w:r>
      </w:ins>
      <w:ins w:id="191" w:author="ZTE" w:date="2021-03-10T17:56:00Z">
        <w:r w:rsidR="009E4397">
          <w:rPr>
            <w:rFonts w:eastAsia="宋体"/>
            <w:lang w:eastAsia="zh-CN"/>
          </w:rPr>
          <w:t xml:space="preserve">) </w:t>
        </w:r>
      </w:ins>
      <w:ins w:id="192" w:author="After RAN2_115e" w:date="2021-09-16T14:45:00Z">
        <w:r w:rsidR="00DB124A">
          <w:rPr>
            <w:rFonts w:eastAsia="宋体"/>
            <w:lang w:eastAsia="zh-CN"/>
          </w:rPr>
          <w:t>when deactivat</w:t>
        </w:r>
      </w:ins>
      <w:ins w:id="193" w:author="ZTE2" w:date="2021-10-16T00:58:00Z">
        <w:r w:rsidR="00F86A2C">
          <w:rPr>
            <w:rFonts w:eastAsia="宋体"/>
            <w:lang w:eastAsia="zh-CN"/>
          </w:rPr>
          <w:t>ing</w:t>
        </w:r>
      </w:ins>
      <w:ins w:id="194" w:author="After RAN2_115e" w:date="2021-09-16T14:45:00Z">
        <w:r w:rsidR="00DB124A">
          <w:rPr>
            <w:rFonts w:eastAsia="宋体"/>
            <w:lang w:eastAsia="zh-CN"/>
          </w:rPr>
          <w:t xml:space="preserve"> </w:t>
        </w:r>
      </w:ins>
      <w:ins w:id="195" w:author="ZTE2" w:date="2021-10-16T00:58:00Z">
        <w:r w:rsidR="00F86A2C">
          <w:rPr>
            <w:rFonts w:eastAsia="宋体"/>
            <w:lang w:eastAsia="zh-CN"/>
          </w:rPr>
          <w:t xml:space="preserve">the </w:t>
        </w:r>
      </w:ins>
      <w:ins w:id="196" w:author="After RAN2_115e" w:date="2021-09-16T14:45:00Z">
        <w:r w:rsidR="00DB124A">
          <w:rPr>
            <w:rFonts w:eastAsia="宋体"/>
            <w:lang w:eastAsia="zh-CN"/>
          </w:rPr>
          <w:t xml:space="preserve">SCG and </w:t>
        </w:r>
      </w:ins>
      <w:ins w:id="197" w:author="ZTE" w:date="2021-03-13T11:54:00Z">
        <w:r>
          <w:rPr>
            <w:rFonts w:eastAsia="宋体"/>
            <w:lang w:eastAsia="zh-CN"/>
          </w:rPr>
          <w:t>while the</w:t>
        </w:r>
      </w:ins>
      <w:ins w:id="198" w:author="ZTE" w:date="2021-03-10T17:56:00Z">
        <w:r w:rsidR="009E4397">
          <w:rPr>
            <w:rFonts w:eastAsia="宋体"/>
            <w:lang w:eastAsia="zh-CN"/>
          </w:rPr>
          <w:t xml:space="preserve"> SCG is </w:t>
        </w:r>
      </w:ins>
      <w:ins w:id="199" w:author="ZTE2" w:date="2021-10-16T01:00:00Z">
        <w:r w:rsidR="00B4689E">
          <w:rPr>
            <w:rFonts w:eastAsia="宋体"/>
            <w:lang w:eastAsia="zh-CN"/>
          </w:rPr>
          <w:t xml:space="preserve">in </w:t>
        </w:r>
      </w:ins>
      <w:ins w:id="200" w:author="ZTE" w:date="2021-03-10T17:56:00Z">
        <w:r w:rsidR="009E4397">
          <w:rPr>
            <w:rFonts w:eastAsia="宋体"/>
            <w:lang w:eastAsia="zh-CN"/>
          </w:rPr>
          <w:t>deactivated</w:t>
        </w:r>
      </w:ins>
      <w:ins w:id="201" w:author="ZTE2" w:date="2021-10-16T01:00:00Z">
        <w:r w:rsidR="00B4689E">
          <w:rPr>
            <w:rFonts w:eastAsia="宋体"/>
            <w:lang w:eastAsia="zh-CN"/>
          </w:rPr>
          <w:t xml:space="preserve"> state</w:t>
        </w:r>
      </w:ins>
      <w:ins w:id="202" w:author="ZTE" w:date="2021-03-10T17:56:00Z">
        <w:r w:rsidR="009E4397">
          <w:rPr>
            <w:rFonts w:eastAsia="宋体"/>
            <w:lang w:eastAsia="zh-CN"/>
          </w:rPr>
          <w:t xml:space="preserve">. </w:t>
        </w:r>
      </w:ins>
    </w:p>
    <w:p w14:paraId="5A5B0377" w14:textId="2FB62B12" w:rsidR="009E4397" w:rsidRDefault="009E4397" w:rsidP="009E4397">
      <w:pPr>
        <w:rPr>
          <w:ins w:id="203" w:author="After RAN2_115e" w:date="2021-09-16T14:53:00Z"/>
          <w:noProof/>
        </w:rPr>
      </w:pPr>
      <w:ins w:id="204" w:author="ZTE" w:date="2021-03-10T17:56:00Z">
        <w:r>
          <w:rPr>
            <w:noProof/>
          </w:rPr>
          <w:t xml:space="preserve">SCG activation can be requested by </w:t>
        </w:r>
      </w:ins>
      <w:ins w:id="205" w:author="ZTE" w:date="2021-03-13T12:01:00Z">
        <w:r w:rsidR="00780918">
          <w:rPr>
            <w:noProof/>
          </w:rPr>
          <w:t xml:space="preserve">the </w:t>
        </w:r>
      </w:ins>
      <w:ins w:id="206" w:author="ZTE" w:date="2021-03-10T17:56:00Z">
        <w:r>
          <w:rPr>
            <w:noProof/>
          </w:rPr>
          <w:t xml:space="preserve">MN, </w:t>
        </w:r>
      </w:ins>
      <w:ins w:id="207" w:author="ZTE" w:date="2021-03-13T12:01:00Z">
        <w:r w:rsidR="00780918">
          <w:rPr>
            <w:noProof/>
          </w:rPr>
          <w:t xml:space="preserve">by the </w:t>
        </w:r>
      </w:ins>
      <w:ins w:id="208" w:author="ZTE" w:date="2021-03-10T17:56:00Z">
        <w:r w:rsidR="00780918">
          <w:rPr>
            <w:noProof/>
          </w:rPr>
          <w:t xml:space="preserve">SN </w:t>
        </w:r>
      </w:ins>
      <w:ins w:id="209" w:author="ZTE" w:date="2021-03-13T12:02:00Z">
        <w:r w:rsidR="00780918">
          <w:rPr>
            <w:noProof/>
          </w:rPr>
          <w:t>and by the</w:t>
        </w:r>
      </w:ins>
      <w:ins w:id="210" w:author="ZTE" w:date="2021-03-10T17:56:00Z">
        <w:r w:rsidR="00780918">
          <w:rPr>
            <w:noProof/>
          </w:rPr>
          <w:t xml:space="preserve"> UE</w:t>
        </w:r>
      </w:ins>
      <w:ins w:id="211" w:author="ZTE" w:date="2021-03-13T12:02:00Z">
        <w:r w:rsidR="00780918">
          <w:rPr>
            <w:noProof/>
          </w:rPr>
          <w:t>.</w:t>
        </w:r>
      </w:ins>
      <w:ins w:id="212" w:author="ZTE" w:date="2021-03-10T17:56:00Z">
        <w:r w:rsidR="00780918">
          <w:rPr>
            <w:noProof/>
          </w:rPr>
          <w:t xml:space="preserve"> </w:t>
        </w:r>
        <w:r>
          <w:rPr>
            <w:noProof/>
          </w:rPr>
          <w:t xml:space="preserve">SCG deactivation can be requested by </w:t>
        </w:r>
      </w:ins>
      <w:ins w:id="213" w:author="ZTE" w:date="2021-03-13T12:02:00Z">
        <w:r w:rsidR="00780918">
          <w:rPr>
            <w:noProof/>
          </w:rPr>
          <w:t xml:space="preserve">the </w:t>
        </w:r>
      </w:ins>
      <w:ins w:id="214" w:author="ZTE" w:date="2021-03-10T17:56:00Z">
        <w:r>
          <w:rPr>
            <w:noProof/>
          </w:rPr>
          <w:t xml:space="preserve">MN and </w:t>
        </w:r>
      </w:ins>
      <w:ins w:id="215" w:author="ZTE" w:date="2021-03-13T12:02:00Z">
        <w:r w:rsidR="00780918">
          <w:rPr>
            <w:noProof/>
          </w:rPr>
          <w:t xml:space="preserve">by the </w:t>
        </w:r>
      </w:ins>
      <w:ins w:id="216" w:author="ZTE" w:date="2021-03-10T17:56:00Z">
        <w:r>
          <w:rPr>
            <w:noProof/>
          </w:rPr>
          <w:t xml:space="preserve">SN. </w:t>
        </w:r>
      </w:ins>
      <w:commentRangeStart w:id="217"/>
      <w:ins w:id="218" w:author="After RAN2_116e" w:date="2021-11-16T17:08:00Z">
        <w:r w:rsidR="00BE2447">
          <w:rPr>
            <w:noProof/>
          </w:rPr>
          <w:t xml:space="preserve">For UL data arrival on SCG bearer(s) while the SCG is deactivated, the UE indicates </w:t>
        </w:r>
      </w:ins>
      <w:ins w:id="219" w:author="After RAN2_116e" w:date="2021-11-19T21:05:00Z">
        <w:r w:rsidR="00E26DEF">
          <w:rPr>
            <w:noProof/>
          </w:rPr>
          <w:t xml:space="preserve">to </w:t>
        </w:r>
      </w:ins>
      <w:ins w:id="220" w:author="After RAN2_116e" w:date="2021-11-16T17:08:00Z">
        <w:r w:rsidR="00BE2447">
          <w:rPr>
            <w:noProof/>
          </w:rPr>
          <w:t xml:space="preserve">the MN that it has UL data to transmit over SCG bearer. </w:t>
        </w:r>
      </w:ins>
      <w:commentRangeEnd w:id="217"/>
      <w:r w:rsidR="00F57334">
        <w:rPr>
          <w:rStyle w:val="ab"/>
        </w:rPr>
        <w:commentReference w:id="217"/>
      </w:r>
      <w:ins w:id="221" w:author="After RAN2_115e" w:date="2021-09-16T14:45:00Z">
        <w:r w:rsidR="002A2636">
          <w:rPr>
            <w:noProof/>
          </w:rPr>
          <w:t>During handover</w:t>
        </w:r>
      </w:ins>
      <w:ins w:id="222" w:author="After RAN2_115e" w:date="2021-09-16T14:46:00Z">
        <w:r w:rsidR="002A2636">
          <w:rPr>
            <w:noProof/>
          </w:rPr>
          <w:t xml:space="preserve"> </w:t>
        </w:r>
      </w:ins>
      <w:ins w:id="223" w:author="After RAN2_115e" w:date="2021-09-16T14:50:00Z">
        <w:r w:rsidR="002A2636">
          <w:rPr>
            <w:noProof/>
          </w:rPr>
          <w:t>procedure</w:t>
        </w:r>
      </w:ins>
      <w:ins w:id="224" w:author="After RAN2_115e" w:date="2021-09-16T14:46:00Z">
        <w:r w:rsidR="002A2636">
          <w:rPr>
            <w:noProof/>
          </w:rPr>
          <w:t>, the target MN indicate</w:t>
        </w:r>
      </w:ins>
      <w:ins w:id="225" w:author="After RAN2_116e" w:date="2021-11-19T12:53:00Z">
        <w:r w:rsidR="00431B97">
          <w:rPr>
            <w:noProof/>
          </w:rPr>
          <w:t>s</w:t>
        </w:r>
      </w:ins>
      <w:ins w:id="226" w:author="After RAN2_115e" w:date="2021-09-16T14:46:00Z">
        <w:r w:rsidR="002A2636">
          <w:rPr>
            <w:noProof/>
          </w:rPr>
          <w:t xml:space="preserve"> </w:t>
        </w:r>
      </w:ins>
      <w:ins w:id="227" w:author="After RAN2_115e" w:date="2021-09-16T14:51:00Z">
        <w:r w:rsidR="002A2636">
          <w:rPr>
            <w:noProof/>
          </w:rPr>
          <w:t xml:space="preserve">the </w:t>
        </w:r>
      </w:ins>
      <w:ins w:id="228" w:author="After RAN2_115e" w:date="2021-09-16T14:46:00Z">
        <w:r w:rsidR="002A2636">
          <w:rPr>
            <w:noProof/>
          </w:rPr>
          <w:t xml:space="preserve">SCG state in </w:t>
        </w:r>
      </w:ins>
      <w:ins w:id="229" w:author="After RAN2_115e" w:date="2021-09-16T14:48:00Z">
        <w:r w:rsidR="002A2636">
          <w:rPr>
            <w:noProof/>
          </w:rPr>
          <w:t xml:space="preserve">the </w:t>
        </w:r>
      </w:ins>
      <w:ins w:id="230" w:author="After RAN2_115e" w:date="2021-09-16T14:46:00Z">
        <w:r w:rsidR="002A2636">
          <w:rPr>
            <w:noProof/>
          </w:rPr>
          <w:t xml:space="preserve">RRC reconfiguration message sent to </w:t>
        </w:r>
      </w:ins>
      <w:ins w:id="231" w:author="After RAN2_116e" w:date="2021-11-19T20:53:00Z">
        <w:r w:rsidR="001020AC">
          <w:rPr>
            <w:noProof/>
          </w:rPr>
          <w:t xml:space="preserve">the </w:t>
        </w:r>
      </w:ins>
      <w:ins w:id="232" w:author="After RAN2_115e" w:date="2021-09-16T14:46:00Z">
        <w:r w:rsidR="002A2636">
          <w:rPr>
            <w:noProof/>
          </w:rPr>
          <w:t>UE</w:t>
        </w:r>
      </w:ins>
      <w:ins w:id="233" w:author="After RAN2_115e" w:date="2021-09-16T14:52:00Z">
        <w:r w:rsidR="002A2636">
          <w:rPr>
            <w:noProof/>
          </w:rPr>
          <w:t xml:space="preserve"> by the source MN</w:t>
        </w:r>
      </w:ins>
      <w:ins w:id="234" w:author="After RAN2_115e" w:date="2021-09-16T14:21:00Z">
        <w:r w:rsidR="009F2957">
          <w:rPr>
            <w:noProof/>
          </w:rPr>
          <w:t>.</w:t>
        </w:r>
      </w:ins>
    </w:p>
    <w:p w14:paraId="6C0AB1CC" w14:textId="46B8DFFE" w:rsidR="002A2636" w:rsidRDefault="002A2636" w:rsidP="009E4397">
      <w:pPr>
        <w:rPr>
          <w:ins w:id="235" w:author="ZTE" w:date="2021-03-10T17:56:00Z"/>
          <w:noProof/>
        </w:rPr>
      </w:pPr>
      <w:ins w:id="236" w:author="After RAN2_115e" w:date="2021-09-16T14:53:00Z">
        <w:r>
          <w:rPr>
            <w:noProof/>
          </w:rPr>
          <w:t xml:space="preserve">Network can configure whether </w:t>
        </w:r>
      </w:ins>
      <w:ins w:id="237" w:author="After RAN2_115e" w:date="2021-09-16T14:58:00Z">
        <w:r w:rsidR="003728CA">
          <w:rPr>
            <w:noProof/>
          </w:rPr>
          <w:t xml:space="preserve">the </w:t>
        </w:r>
      </w:ins>
      <w:ins w:id="238" w:author="After RAN2_115e" w:date="2021-09-16T14:53:00Z">
        <w:r>
          <w:rPr>
            <w:noProof/>
          </w:rPr>
          <w:t xml:space="preserve">UE is allowed to indicate </w:t>
        </w:r>
      </w:ins>
      <w:ins w:id="239" w:author="After RAN2_115e" w:date="2021-09-16T14:56:00Z">
        <w:r w:rsidR="00A934C9">
          <w:rPr>
            <w:noProof/>
          </w:rPr>
          <w:t xml:space="preserve">a preference for </w:t>
        </w:r>
      </w:ins>
      <w:ins w:id="240" w:author="After RAN2_115e" w:date="2021-09-16T14:54:00Z">
        <w:r>
          <w:rPr>
            <w:noProof/>
          </w:rPr>
          <w:t>SCG deactivat</w:t>
        </w:r>
        <w:r w:rsidR="00A934C9">
          <w:rPr>
            <w:noProof/>
          </w:rPr>
          <w:t>ion</w:t>
        </w:r>
        <w:r>
          <w:rPr>
            <w:noProof/>
          </w:rPr>
          <w:t xml:space="preserve"> to</w:t>
        </w:r>
      </w:ins>
      <w:ins w:id="241" w:author="After RAN2_115e" w:date="2021-09-16T14:56:00Z">
        <w:r w:rsidR="00A934C9">
          <w:rPr>
            <w:noProof/>
          </w:rPr>
          <w:t xml:space="preserve"> the</w:t>
        </w:r>
      </w:ins>
      <w:ins w:id="242" w:author="After RAN2_115e" w:date="2021-09-16T14:54:00Z">
        <w:r>
          <w:rPr>
            <w:noProof/>
          </w:rPr>
          <w:t xml:space="preserve"> MN.</w:t>
        </w:r>
      </w:ins>
    </w:p>
    <w:p w14:paraId="5D050AEA" w14:textId="77777777" w:rsidR="00B21BC6" w:rsidRDefault="00B21BC6" w:rsidP="00B21BC6">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43" w:name="_Toc52568333"/>
      <w:bookmarkStart w:id="244" w:name="_Toc60787200"/>
      <w:r>
        <w:rPr>
          <w:sz w:val="32"/>
          <w:lang w:eastAsia="zh-CN"/>
        </w:rPr>
        <w:t>N</w:t>
      </w:r>
      <w:r>
        <w:rPr>
          <w:rFonts w:hint="eastAsia"/>
          <w:sz w:val="32"/>
          <w:lang w:eastAsia="zh-CN"/>
        </w:rPr>
        <w:t>ext</w:t>
      </w:r>
      <w:r>
        <w:rPr>
          <w:sz w:val="32"/>
          <w:lang w:eastAsia="zh-CN"/>
        </w:rPr>
        <w:t xml:space="preserve"> change</w:t>
      </w:r>
    </w:p>
    <w:p w14:paraId="2F38886B" w14:textId="77777777" w:rsidR="006A4207" w:rsidRPr="006A4207" w:rsidRDefault="006A4207" w:rsidP="006A420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45" w:name="_Toc90725880"/>
      <w:r w:rsidRPr="006A4207">
        <w:rPr>
          <w:rFonts w:ascii="Arial" w:eastAsia="Times New Roman" w:hAnsi="Arial"/>
          <w:sz w:val="36"/>
          <w:lang w:eastAsia="ja-JP"/>
        </w:rPr>
        <w:t>9</w:t>
      </w:r>
      <w:r w:rsidRPr="006A4207">
        <w:rPr>
          <w:rFonts w:ascii="Arial" w:eastAsia="Times New Roman" w:hAnsi="Arial"/>
          <w:sz w:val="36"/>
          <w:lang w:eastAsia="ja-JP"/>
        </w:rPr>
        <w:tab/>
        <w:t>Security related aspects</w:t>
      </w:r>
      <w:bookmarkEnd w:id="245"/>
    </w:p>
    <w:p w14:paraId="26D6362E"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MR-DC can only be configured after security activation in the MN.</w:t>
      </w:r>
    </w:p>
    <w:p w14:paraId="02E95D3A"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In EN-DC and NGEN-DC, for bearers terminated in the MN the network configures the UE with K</w:t>
      </w:r>
      <w:r w:rsidRPr="006A4207">
        <w:rPr>
          <w:rFonts w:eastAsia="Times New Roman"/>
          <w:vertAlign w:val="subscript"/>
          <w:lang w:eastAsia="ja-JP"/>
        </w:rPr>
        <w:t>eNB</w:t>
      </w:r>
      <w:r w:rsidRPr="006A4207">
        <w:rPr>
          <w:rFonts w:eastAsia="Times New Roman"/>
          <w:lang w:eastAsia="ja-JP"/>
        </w:rPr>
        <w:t>;</w:t>
      </w:r>
      <w:r w:rsidRPr="006A4207">
        <w:rPr>
          <w:rFonts w:ascii="Arial" w:eastAsia="Times New Roman" w:hAnsi="Arial" w:cs="Arial"/>
          <w:lang w:eastAsia="ja-JP"/>
        </w:rPr>
        <w:t xml:space="preserve"> </w:t>
      </w:r>
      <w:r w:rsidRPr="006A4207">
        <w:rPr>
          <w:rFonts w:eastAsia="Times New Roman"/>
          <w:lang w:eastAsia="ja-JP"/>
        </w:rPr>
        <w:t>for bearers terminated in the SN the network configures the UE with S-K</w:t>
      </w:r>
      <w:r w:rsidRPr="006A4207">
        <w:rPr>
          <w:rFonts w:eastAsia="Times New Roman"/>
          <w:vertAlign w:val="subscript"/>
          <w:lang w:eastAsia="ja-JP"/>
        </w:rPr>
        <w:t>gNB</w:t>
      </w:r>
      <w:r w:rsidRPr="006A4207">
        <w:rPr>
          <w:rFonts w:eastAsia="Times New Roman"/>
          <w:lang w:eastAsia="ja-JP"/>
        </w:rPr>
        <w:t>. In NE-DC, for bearers terminated in the MN the network configures the UE with K</w:t>
      </w:r>
      <w:r w:rsidRPr="006A4207">
        <w:rPr>
          <w:rFonts w:eastAsia="Times New Roman"/>
          <w:vertAlign w:val="subscript"/>
          <w:lang w:eastAsia="ja-JP"/>
        </w:rPr>
        <w:t>gNB</w:t>
      </w:r>
      <w:r w:rsidRPr="006A4207">
        <w:rPr>
          <w:rFonts w:eastAsia="Times New Roman"/>
          <w:lang w:eastAsia="ja-JP"/>
        </w:rPr>
        <w:t>;</w:t>
      </w:r>
      <w:r w:rsidRPr="006A4207">
        <w:rPr>
          <w:rFonts w:ascii="Arial" w:eastAsia="Times New Roman" w:hAnsi="Arial" w:cs="Arial"/>
          <w:lang w:eastAsia="ja-JP"/>
        </w:rPr>
        <w:t xml:space="preserve"> </w:t>
      </w:r>
      <w:r w:rsidRPr="006A4207">
        <w:rPr>
          <w:rFonts w:eastAsia="Times New Roman"/>
          <w:lang w:eastAsia="ja-JP"/>
        </w:rPr>
        <w:t>for bearers terminated in the SN the network configures the UE with S-K</w:t>
      </w:r>
      <w:r w:rsidRPr="006A4207">
        <w:rPr>
          <w:rFonts w:eastAsia="Times New Roman"/>
          <w:vertAlign w:val="subscript"/>
          <w:lang w:eastAsia="ja-JP"/>
        </w:rPr>
        <w:t>eNB</w:t>
      </w:r>
      <w:r w:rsidRPr="006A4207">
        <w:rPr>
          <w:rFonts w:eastAsia="Times New Roman"/>
          <w:lang w:eastAsia="ja-JP"/>
        </w:rPr>
        <w:t>. In NR-DC, for bearers terminated in the MN the network configures the UE with K</w:t>
      </w:r>
      <w:r w:rsidRPr="006A4207">
        <w:rPr>
          <w:rFonts w:eastAsia="Times New Roman"/>
          <w:vertAlign w:val="subscript"/>
          <w:lang w:eastAsia="ja-JP"/>
        </w:rPr>
        <w:t>gNB</w:t>
      </w:r>
      <w:r w:rsidRPr="006A4207">
        <w:rPr>
          <w:rFonts w:eastAsia="Times New Roman"/>
          <w:lang w:eastAsia="ja-JP"/>
        </w:rPr>
        <w:t>;</w:t>
      </w:r>
      <w:r w:rsidRPr="006A4207">
        <w:rPr>
          <w:rFonts w:ascii="Arial" w:eastAsia="Times New Roman" w:hAnsi="Arial" w:cs="Arial"/>
          <w:lang w:eastAsia="ja-JP"/>
        </w:rPr>
        <w:t xml:space="preserve"> </w:t>
      </w:r>
      <w:r w:rsidRPr="006A4207">
        <w:rPr>
          <w:rFonts w:eastAsia="Times New Roman"/>
          <w:lang w:eastAsia="ja-JP"/>
        </w:rPr>
        <w:t>for bearers terminated in the SN the network configures the UE with S-K</w:t>
      </w:r>
      <w:r w:rsidRPr="006A4207">
        <w:rPr>
          <w:rFonts w:eastAsia="Times New Roman"/>
          <w:vertAlign w:val="subscript"/>
          <w:lang w:eastAsia="ja-JP"/>
        </w:rPr>
        <w:t>gNB</w:t>
      </w:r>
      <w:r w:rsidRPr="006A4207">
        <w:rPr>
          <w:rFonts w:eastAsia="Times New Roman"/>
          <w:lang w:eastAsia="ja-JP"/>
        </w:rPr>
        <w:t>.</w:t>
      </w:r>
    </w:p>
    <w:p w14:paraId="4DAA3DBB"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In NE-DC and NR-DC, a PCell change without K</w:t>
      </w:r>
      <w:r w:rsidRPr="006A4207">
        <w:rPr>
          <w:rFonts w:eastAsia="Times New Roman"/>
          <w:vertAlign w:val="subscript"/>
          <w:lang w:eastAsia="ja-JP"/>
        </w:rPr>
        <w:t>gNB</w:t>
      </w:r>
      <w:r w:rsidRPr="006A4207">
        <w:rPr>
          <w:rFonts w:eastAsia="Times New Roman"/>
          <w:lang w:eastAsia="ja-JP"/>
        </w:rPr>
        <w:t xml:space="preserve"> change does not require a S-K</w:t>
      </w:r>
      <w:r w:rsidRPr="006A4207">
        <w:rPr>
          <w:rFonts w:eastAsia="Times New Roman"/>
          <w:vertAlign w:val="subscript"/>
          <w:lang w:eastAsia="ja-JP"/>
        </w:rPr>
        <w:t>eNB</w:t>
      </w:r>
      <w:r w:rsidRPr="006A4207">
        <w:rPr>
          <w:rFonts w:eastAsia="Times New Roman"/>
          <w:lang w:eastAsia="ja-JP"/>
        </w:rPr>
        <w:t xml:space="preserve"> change (NE-DC case) or a S-K</w:t>
      </w:r>
      <w:r w:rsidRPr="006A4207">
        <w:rPr>
          <w:rFonts w:eastAsia="Times New Roman"/>
          <w:vertAlign w:val="subscript"/>
          <w:lang w:eastAsia="ja-JP"/>
        </w:rPr>
        <w:t>gNB</w:t>
      </w:r>
      <w:r w:rsidRPr="006A4207">
        <w:rPr>
          <w:rFonts w:eastAsia="Times New Roman"/>
          <w:lang w:eastAsia="ja-JP"/>
        </w:rPr>
        <w:t xml:space="preserve"> change (NR-DC case).</w:t>
      </w:r>
    </w:p>
    <w:p w14:paraId="170F099A"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lastRenderedPageBreak/>
        <w:t>In EN-DC, NGEN-DC and NR-DC, for a PSCell change that does not require a K</w:t>
      </w:r>
      <w:r w:rsidRPr="006A4207">
        <w:rPr>
          <w:rFonts w:eastAsia="Times New Roman"/>
          <w:vertAlign w:val="subscript"/>
          <w:lang w:eastAsia="ja-JP"/>
        </w:rPr>
        <w:t>eNB</w:t>
      </w:r>
      <w:r w:rsidRPr="006A4207">
        <w:rPr>
          <w:rFonts w:eastAsia="Times New Roman"/>
          <w:lang w:eastAsia="ja-JP"/>
        </w:rPr>
        <w:t xml:space="preserve"> change (i.e. no simultaneous PCell handover in EN-DC and NGEN-DC) or a K</w:t>
      </w:r>
      <w:r w:rsidRPr="006A4207">
        <w:rPr>
          <w:rFonts w:eastAsia="Times New Roman"/>
          <w:vertAlign w:val="subscript"/>
          <w:lang w:eastAsia="ja-JP"/>
        </w:rPr>
        <w:t>gNB</w:t>
      </w:r>
      <w:r w:rsidRPr="006A4207">
        <w:rPr>
          <w:rFonts w:eastAsia="Times New Roman"/>
          <w:lang w:eastAsia="ja-JP"/>
        </w:rPr>
        <w:t xml:space="preserve"> change (in NR-DC), S-K</w:t>
      </w:r>
      <w:r w:rsidRPr="006A4207">
        <w:rPr>
          <w:rFonts w:eastAsia="Times New Roman"/>
          <w:vertAlign w:val="subscript"/>
          <w:lang w:eastAsia="ja-JP"/>
        </w:rPr>
        <w:t>gNB</w:t>
      </w:r>
      <w:r w:rsidRPr="006A4207">
        <w:rPr>
          <w:rFonts w:eastAsia="Times New Roman"/>
          <w:lang w:eastAsia="ja-JP"/>
        </w:rPr>
        <w:t xml:space="preserve"> key refresh is not required if the PDCP termination point of the SN is not changed. In NE-DC, a PSCell change always requires a S-K</w:t>
      </w:r>
      <w:r w:rsidRPr="006A4207">
        <w:rPr>
          <w:rFonts w:eastAsia="Times New Roman"/>
          <w:vertAlign w:val="subscript"/>
          <w:lang w:eastAsia="ja-JP"/>
        </w:rPr>
        <w:t>eNB</w:t>
      </w:r>
      <w:r w:rsidRPr="006A4207">
        <w:rPr>
          <w:rFonts w:eastAsia="Times New Roman"/>
          <w:lang w:eastAsia="ja-JP"/>
        </w:rPr>
        <w:t xml:space="preserve"> change.</w:t>
      </w:r>
    </w:p>
    <w:p w14:paraId="36F01B2F"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In EN-DC, the UE supports the NR security algorithms corresponding to the E-UTRA security algorithms signalled at NAS level and the UE NR AS Security capability is not signalled to the MN over RRC. Mapping from E-UTRA security algorithms to the corresponding NR security algorithms, where necessary, is performed at the MN.</w:t>
      </w:r>
    </w:p>
    <w:p w14:paraId="344FA36E"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For MR-DC with 5GC, UP integrity protection can be configured on a per radio bearer basis. All DRBs which belong to the same PDU session always have the same UP integrity protection activation, i.e., either on or off:</w:t>
      </w:r>
    </w:p>
    <w:p w14:paraId="6E3D8621"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w:t>
      </w:r>
      <w:r w:rsidRPr="006A4207">
        <w:rPr>
          <w:rFonts w:eastAsia="Times New Roman"/>
          <w:lang w:eastAsia="ja-JP"/>
        </w:rPr>
        <w:tab/>
        <w:t>For NR-DC: MN and/or SN terminated DRBs of a PDU session can have UP integrity protection activation either on or off. A UE configured to operate in NR-DC shall support integrity protection for all DRBs (MN and SN terminated) at any data rate, up to and including the highest data rate supported by the UE for both UL and DL (see TS 38.300 [3]).</w:t>
      </w:r>
    </w:p>
    <w:p w14:paraId="494F91A7"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w:t>
      </w:r>
      <w:r w:rsidRPr="006A4207">
        <w:rPr>
          <w:rFonts w:eastAsia="Times New Roman"/>
          <w:lang w:eastAsia="ja-JP"/>
        </w:rPr>
        <w:tab/>
        <w:t>For NE-DC: MN terminated DRBs of a PDU session can have UP integrity protection activation on; however, in this case, the MN will not at any point offload any DRB of such PDU session to the SN. A UE configured to operate in NE-DC shall support integrity protection for all MN terminated DRBs at any data rate, up to and including the highest data rate supported by the UE's radio access capabilities for both UL and DL (see TS 38.300 [3]). SN terminated DRBs of a PDU session always have UP integrity protection activation off.</w:t>
      </w:r>
    </w:p>
    <w:p w14:paraId="0C93A2A4"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w:t>
      </w:r>
      <w:r w:rsidRPr="006A4207">
        <w:rPr>
          <w:rFonts w:eastAsia="Times New Roman"/>
          <w:lang w:eastAsia="ja-JP"/>
        </w:rPr>
        <w:tab/>
        <w:t>For NGEN-DC: Both MN terminated and SN terminated DRBs of a PDU session always have UP integrity protection activation off.</w:t>
      </w:r>
    </w:p>
    <w:p w14:paraId="3CB6471D" w14:textId="77777777" w:rsidR="006A4207" w:rsidRPr="00E55037" w:rsidRDefault="006A4207" w:rsidP="006A4207">
      <w:pPr>
        <w:rPr>
          <w:noProof/>
          <w:color w:val="0070C0"/>
        </w:rPr>
      </w:pPr>
      <w:ins w:id="246" w:author="After RAN2_115e" w:date="2021-09-16T15:28:00Z">
        <w:r>
          <w:t xml:space="preserve">In (NG)EN-DC and NR-DC, </w:t>
        </w:r>
      </w:ins>
      <w:ins w:id="247" w:author="After RAN2_115e" w:date="2021-09-16T15:32:00Z">
        <w:r>
          <w:t xml:space="preserve">if </w:t>
        </w:r>
      </w:ins>
      <w:ins w:id="248" w:author="After RAN2_115e" w:date="2021-09-16T15:34:00Z">
        <w:r>
          <w:t xml:space="preserve">the </w:t>
        </w:r>
      </w:ins>
      <w:ins w:id="249" w:author="After RAN2_115e" w:date="2021-09-16T15:28:00Z">
        <w:r>
          <w:t xml:space="preserve">SCG is deactivated as described in clause 7.x, </w:t>
        </w:r>
      </w:ins>
      <w:ins w:id="250" w:author="After RAN2_115e" w:date="2021-09-16T15:29:00Z">
        <w:r>
          <w:t xml:space="preserve">whether </w:t>
        </w:r>
      </w:ins>
      <w:ins w:id="251" w:author="After RAN2_115e" w:date="2021-09-16T15:34:00Z">
        <w:r>
          <w:t xml:space="preserve">to perform </w:t>
        </w:r>
      </w:ins>
      <w:ins w:id="252" w:author="After RAN2_115e" w:date="2021-09-16T15:31:00Z">
        <w:r>
          <w:t xml:space="preserve">security key </w:t>
        </w:r>
      </w:ins>
      <w:ins w:id="253" w:author="After RAN2_115e" w:date="2021-09-16T15:33:00Z">
        <w:r>
          <w:t>update</w:t>
        </w:r>
      </w:ins>
      <w:ins w:id="254" w:author="After RAN2_115e" w:date="2021-09-16T15:34:00Z">
        <w:r>
          <w:t xml:space="preserve"> </w:t>
        </w:r>
      </w:ins>
      <w:ins w:id="255" w:author="After RAN2_115e" w:date="2021-09-16T15:32:00Z">
        <w:r>
          <w:t xml:space="preserve">upon SCG activation is up to network implementation. </w:t>
        </w:r>
      </w:ins>
    </w:p>
    <w:bookmarkEnd w:id="243"/>
    <w:bookmarkEnd w:id="244"/>
    <w:p w14:paraId="4A82C4EB" w14:textId="77777777" w:rsidR="00781461" w:rsidRDefault="00781461" w:rsidP="00781461">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w:t>
      </w:r>
      <w:r>
        <w:rPr>
          <w:rFonts w:hint="eastAsia"/>
          <w:sz w:val="32"/>
          <w:lang w:eastAsia="zh-CN"/>
        </w:rPr>
        <w:t>ext</w:t>
      </w:r>
      <w:r>
        <w:rPr>
          <w:sz w:val="32"/>
          <w:lang w:eastAsia="zh-CN"/>
        </w:rPr>
        <w:t xml:space="preserve"> change</w:t>
      </w:r>
    </w:p>
    <w:p w14:paraId="15C946A3" w14:textId="77777777" w:rsidR="008F61A4" w:rsidRPr="00857FCF" w:rsidRDefault="008F61A4" w:rsidP="008F61A4">
      <w:pPr>
        <w:pStyle w:val="1"/>
      </w:pPr>
      <w:r w:rsidRPr="00857FCF">
        <w:t>10</w:t>
      </w:r>
      <w:r w:rsidRPr="00857FCF">
        <w:tab/>
        <w:t>Multi-Connectivity operation related aspects</w:t>
      </w:r>
    </w:p>
    <w:p w14:paraId="65A797D4" w14:textId="77777777" w:rsidR="00781461" w:rsidRPr="009E4397" w:rsidRDefault="009E4397" w:rsidP="009E4397">
      <w:pPr>
        <w:rPr>
          <w:rFonts w:eastAsia="等线"/>
          <w:color w:val="C00000"/>
          <w:lang w:eastAsia="zh-CN"/>
        </w:rPr>
      </w:pPr>
      <w:bookmarkStart w:id="256" w:name="_Toc29248357"/>
      <w:bookmarkStart w:id="257" w:name="_Toc37200944"/>
      <w:bookmarkStart w:id="258" w:name="_Toc46492810"/>
      <w:bookmarkStart w:id="259" w:name="_Toc52568336"/>
      <w:bookmarkStart w:id="260" w:name="_Toc60787203"/>
      <w:r w:rsidRPr="009E4397">
        <w:rPr>
          <w:rFonts w:eastAsia="等线"/>
          <w:color w:val="C00000"/>
          <w:lang w:eastAsia="zh-CN"/>
        </w:rPr>
        <w:t>*** ignore non-related part ***</w:t>
      </w:r>
      <w:bookmarkEnd w:id="256"/>
      <w:bookmarkEnd w:id="257"/>
      <w:bookmarkEnd w:id="258"/>
      <w:bookmarkEnd w:id="259"/>
      <w:bookmarkEnd w:id="260"/>
    </w:p>
    <w:p w14:paraId="7C87ECAC" w14:textId="77777777" w:rsidR="006A4207" w:rsidRPr="006A4207" w:rsidRDefault="006A4207" w:rsidP="006A420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61" w:name="_Toc90725883"/>
      <w:bookmarkStart w:id="262" w:name="_Toc83652519"/>
      <w:r w:rsidRPr="006A4207">
        <w:rPr>
          <w:rFonts w:ascii="Arial" w:eastAsia="Times New Roman" w:hAnsi="Arial"/>
          <w:sz w:val="32"/>
          <w:lang w:eastAsia="ja-JP"/>
        </w:rPr>
        <w:t>10.2</w:t>
      </w:r>
      <w:r w:rsidRPr="006A4207">
        <w:rPr>
          <w:rFonts w:ascii="Arial" w:eastAsia="Times New Roman" w:hAnsi="Arial"/>
          <w:sz w:val="32"/>
          <w:lang w:eastAsia="ja-JP"/>
        </w:rPr>
        <w:tab/>
        <w:t>Secondary Node Addition</w:t>
      </w:r>
      <w:bookmarkEnd w:id="261"/>
    </w:p>
    <w:p w14:paraId="058F841D" w14:textId="77777777" w:rsidR="006A4207" w:rsidRPr="006A4207" w:rsidRDefault="006A4207" w:rsidP="006A42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63" w:name="_Toc29248358"/>
      <w:bookmarkStart w:id="264" w:name="_Toc37200945"/>
      <w:bookmarkStart w:id="265" w:name="_Toc46492811"/>
      <w:bookmarkStart w:id="266" w:name="_Toc52568337"/>
      <w:bookmarkStart w:id="267" w:name="_Toc90725884"/>
      <w:r w:rsidRPr="006A4207">
        <w:rPr>
          <w:rFonts w:ascii="Arial" w:eastAsia="Times New Roman" w:hAnsi="Arial"/>
          <w:sz w:val="28"/>
          <w:lang w:eastAsia="ja-JP"/>
        </w:rPr>
        <w:t>10.2.1</w:t>
      </w:r>
      <w:r w:rsidRPr="006A4207">
        <w:rPr>
          <w:rFonts w:ascii="Arial" w:eastAsia="Times New Roman" w:hAnsi="Arial"/>
          <w:sz w:val="28"/>
          <w:lang w:eastAsia="ja-JP"/>
        </w:rPr>
        <w:tab/>
        <w:t>EN-DC</w:t>
      </w:r>
      <w:bookmarkEnd w:id="263"/>
      <w:bookmarkEnd w:id="264"/>
      <w:bookmarkEnd w:id="265"/>
      <w:bookmarkEnd w:id="266"/>
      <w:bookmarkEnd w:id="267"/>
    </w:p>
    <w:p w14:paraId="6DCC094D"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14:paraId="478DB4BA"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4207">
        <w:rPr>
          <w:rFonts w:ascii="Arial" w:eastAsia="Times New Roman" w:hAnsi="Arial"/>
          <w:b/>
          <w:lang w:eastAsia="ja-JP"/>
        </w:rPr>
        <w:object w:dxaOrig="7400" w:dyaOrig="5150" w14:anchorId="6E7C2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25" type="#_x0000_t75" style="width:431.05pt;height:249.65pt;mso-position-horizontal-relative:page;mso-position-vertical-relative:page" o:ole="">
            <v:imagedata r:id="rId13" o:title=""/>
          </v:shape>
          <o:OLEObject Type="Embed" ProgID="Visio.Drawing.11" ShapeID="对象 56" DrawAspect="Content" ObjectID="_1704910387" r:id="rId14"/>
        </w:object>
      </w:r>
    </w:p>
    <w:p w14:paraId="225B10D3"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ja-JP"/>
        </w:rPr>
        <w:t>Figure 10.2.1-1: Secondary Node Addition procedure</w:t>
      </w:r>
    </w:p>
    <w:p w14:paraId="1AA12C8C" w14:textId="67B457FE"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The MN decides to request the SN to allocate resources for a specific E-RAB, indicating E-RAB characteristics (E-RAB parameters, TNL address information corresponding to bearer type). In addition, for bearers requiring SCG radio resources, MN indicates the</w:t>
      </w:r>
      <w:r w:rsidRPr="006A4207">
        <w:rPr>
          <w:rFonts w:eastAsia="Times New Roman"/>
          <w:lang w:eastAsia="zh-CN"/>
        </w:rPr>
        <w:t xml:space="preserve"> requested SCG </w:t>
      </w:r>
      <w:r w:rsidRPr="006A4207">
        <w:rPr>
          <w:rFonts w:eastAsia="Times New Roman"/>
          <w:lang w:eastAsia="ja-JP"/>
        </w:rPr>
        <w:t>configuration</w:t>
      </w:r>
      <w:r w:rsidRPr="006A4207">
        <w:rPr>
          <w:rFonts w:eastAsia="Times New Roman"/>
          <w:lang w:eastAsia="zh-CN"/>
        </w:rPr>
        <w:t xml:space="preserve"> information,</w:t>
      </w:r>
      <w:r w:rsidRPr="006A4207">
        <w:rPr>
          <w:rFonts w:eastAsia="Times New Roman"/>
          <w:lang w:eastAsia="ja-JP"/>
        </w:rPr>
        <w:t xml:space="preserve"> </w:t>
      </w:r>
      <w:r w:rsidRPr="006A4207">
        <w:rPr>
          <w:rFonts w:eastAsia="Times New Roman"/>
          <w:lang w:eastAsia="zh-CN"/>
        </w:rPr>
        <w:t>including</w:t>
      </w:r>
      <w:r w:rsidRPr="006A4207">
        <w:rPr>
          <w:rFonts w:eastAsia="Times New Roman"/>
          <w:lang w:eastAsia="ja-JP"/>
        </w:rPr>
        <w:t xml:space="preserve"> the entire UE capabilities and the UE capability coordination result. In this case, the MN also provides the latest measurement results for </w:t>
      </w:r>
      <w:r w:rsidRPr="006A4207">
        <w:rPr>
          <w:rFonts w:eastAsia="Times New Roman"/>
          <w:lang w:eastAsia="it-IT"/>
        </w:rPr>
        <w:t xml:space="preserve">SN to choose and configure </w:t>
      </w:r>
      <w:r w:rsidRPr="006A4207">
        <w:rPr>
          <w:rFonts w:eastAsia="Times New Roman"/>
          <w:lang w:eastAsia="ja-JP"/>
        </w:rPr>
        <w:t xml:space="preserve">the SCG cell(s). </w:t>
      </w:r>
      <w:r w:rsidRPr="006A4207">
        <w:rPr>
          <w:rFonts w:eastAsia="Times New Roman"/>
          <w:lang w:eastAsia="zh-CN"/>
        </w:rPr>
        <w:t xml:space="preserve">The MN may request the SN to allocate radio resources for split SRB operation. The </w:t>
      </w:r>
      <w:r w:rsidRPr="006A4207">
        <w:rPr>
          <w:rFonts w:eastAsia="Times New Roman"/>
          <w:lang w:eastAsia="ja-JP"/>
        </w:rPr>
        <w:t>MN always provides all the needed security information to the SN (even if no SN terminated bearers are setup) to enable SRB3 to be setup based on SN decision</w:t>
      </w:r>
      <w:r w:rsidRPr="006A4207">
        <w:rPr>
          <w:rFonts w:eastAsia="Times New Roman"/>
          <w:lang w:eastAsia="zh-CN"/>
        </w:rPr>
        <w:t xml:space="preserve">. </w:t>
      </w:r>
      <w:r w:rsidRPr="006A4207">
        <w:rPr>
          <w:rFonts w:eastAsia="Times New Roman"/>
          <w:lang w:eastAsia="ja-JP"/>
        </w:rPr>
        <w:t xml:space="preserve">In case of bearer options that require X2-U resources between the MN and the SN, the MN provides X2-U TNL address information for </w:t>
      </w:r>
      <w:r w:rsidRPr="006A4207">
        <w:rPr>
          <w:rFonts w:eastAsia="Times New Roman"/>
          <w:lang w:eastAsia="zh-CN"/>
        </w:rPr>
        <w:t xml:space="preserve">the </w:t>
      </w:r>
      <w:r w:rsidRPr="006A4207">
        <w:rPr>
          <w:rFonts w:eastAsia="Times New Roman"/>
          <w:lang w:eastAsia="ja-JP"/>
        </w:rPr>
        <w:t>respective E-RAB, X2-U DL TNL address information for SN terminated bearers, X2-U UL TNL address information for MN terminated bearers. In case of SN terminated split bearers the MN provides the maximum QoS level that it can support. The SN may reject the request.</w:t>
      </w:r>
      <w:r w:rsidRPr="00FC0780">
        <w:rPr>
          <w:rFonts w:eastAsia="Times New Roman"/>
          <w:lang w:eastAsia="ja-JP"/>
        </w:rPr>
        <w:t xml:space="preserve"> </w:t>
      </w:r>
      <w:ins w:id="268" w:author="ZTE" w:date="2021-03-13T12:05:00Z">
        <w:r>
          <w:rPr>
            <w:rFonts w:eastAsia="Times New Roman"/>
            <w:lang w:eastAsia="ja-JP"/>
          </w:rPr>
          <w:t>The MN may request the SCG to be deactivated.</w:t>
        </w:r>
      </w:ins>
    </w:p>
    <w:p w14:paraId="3436ABAF" w14:textId="77777777" w:rsidR="006A4207" w:rsidRPr="006A4207" w:rsidRDefault="006A4207" w:rsidP="006A4207">
      <w:pPr>
        <w:keepLines/>
        <w:overflowPunct w:val="0"/>
        <w:autoSpaceDE w:val="0"/>
        <w:autoSpaceDN w:val="0"/>
        <w:adjustRightInd w:val="0"/>
        <w:ind w:left="1135" w:hanging="851"/>
        <w:textAlignment w:val="baseline"/>
        <w:rPr>
          <w:rFonts w:eastAsia="Times New Roman"/>
          <w:i/>
          <w:iCs/>
          <w:lang w:eastAsia="ja-JP"/>
        </w:rPr>
      </w:pPr>
      <w:r w:rsidRPr="006A4207">
        <w:rPr>
          <w:rFonts w:eastAsia="Times New Roman"/>
          <w:lang w:eastAsia="ja-JP"/>
        </w:rPr>
        <w:t>NOTE 1:</w:t>
      </w:r>
      <w:r w:rsidRPr="006A4207">
        <w:rPr>
          <w:rFonts w:eastAsia="Times New Roman"/>
          <w:lang w:eastAsia="ja-JP"/>
        </w:rPr>
        <w:tab/>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30653496"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2:</w:t>
      </w:r>
      <w:r w:rsidRPr="006A4207">
        <w:rPr>
          <w:rFonts w:eastAsia="Times New Roman"/>
          <w:lang w:eastAsia="ja-JP"/>
        </w:rP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359F3A6E" w14:textId="7C474B14"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sidRPr="006A4207">
        <w:rPr>
          <w:rFonts w:eastAsia="Times New Roman"/>
          <w:lang w:eastAsia="zh-CN"/>
        </w:rPr>
        <w:t xml:space="preserve">decides the PSCell and other SCG SCells and </w:t>
      </w:r>
      <w:r w:rsidRPr="006A4207">
        <w:rPr>
          <w:rFonts w:eastAsia="Times New Roman"/>
          <w:lang w:eastAsia="ja-JP"/>
        </w:rPr>
        <w:t xml:space="preserve">provides the new SCG radio resource configuration to the MN in a </w:t>
      </w:r>
      <w:r w:rsidRPr="006A4207">
        <w:rPr>
          <w:rFonts w:eastAsia="Times New Roman"/>
          <w:i/>
          <w:lang w:eastAsia="zh-CN"/>
        </w:rPr>
        <w:t>NR RRC configuration</w:t>
      </w:r>
      <w:r w:rsidRPr="006A4207">
        <w:rPr>
          <w:rFonts w:eastAsia="Times New Roman"/>
          <w:lang w:eastAsia="zh-CN"/>
        </w:rPr>
        <w:t xml:space="preserve"> message</w:t>
      </w:r>
      <w:r w:rsidRPr="006A4207">
        <w:rPr>
          <w:rFonts w:eastAsia="Times New Roman"/>
          <w:lang w:eastAsia="ja-JP"/>
        </w:rPr>
        <w:t xml:space="preserve"> contained in the </w:t>
      </w:r>
      <w:r w:rsidRPr="006A4207">
        <w:rPr>
          <w:rFonts w:eastAsia="Times New Roman"/>
          <w:i/>
          <w:lang w:eastAsia="ja-JP"/>
        </w:rPr>
        <w:t>SgNB Addition Request Acknowledge</w:t>
      </w:r>
      <w:r w:rsidRPr="006A4207">
        <w:rPr>
          <w:rFonts w:eastAsia="Times New Roman"/>
          <w:lang w:eastAsia="ja-JP"/>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ins w:id="269" w:author="ZTE" w:date="2021-03-13T12:06:00Z">
        <w:r>
          <w:rPr>
            <w:rFonts w:eastAsia="Times New Roman"/>
            <w:lang w:eastAsia="ja-JP"/>
          </w:rPr>
          <w:t xml:space="preserve"> If the MN requested the SCG to be deactivated, the SN indicates whether the SCG is activated or deactivated.</w:t>
        </w:r>
      </w:ins>
    </w:p>
    <w:p w14:paraId="389162EE" w14:textId="77777777" w:rsidR="006A4207" w:rsidRPr="006A4207" w:rsidRDefault="006A4207" w:rsidP="006A4207">
      <w:pPr>
        <w:keepLines/>
        <w:overflowPunct w:val="0"/>
        <w:autoSpaceDE w:val="0"/>
        <w:autoSpaceDN w:val="0"/>
        <w:adjustRightInd w:val="0"/>
        <w:ind w:left="1135" w:hanging="851"/>
        <w:textAlignment w:val="baseline"/>
        <w:rPr>
          <w:rFonts w:eastAsia="Times New Roman"/>
          <w:i/>
          <w:iCs/>
          <w:lang w:eastAsia="ja-JP"/>
        </w:rPr>
      </w:pPr>
      <w:r w:rsidRPr="006A4207">
        <w:rPr>
          <w:rFonts w:eastAsia="Times New Roman"/>
          <w:lang w:eastAsia="ja-JP"/>
        </w:rPr>
        <w:lastRenderedPageBreak/>
        <w:t>NOTE 3:</w:t>
      </w:r>
      <w:r w:rsidRPr="006A4207">
        <w:rPr>
          <w:rFonts w:eastAsia="Times New Roman"/>
          <w:lang w:eastAsia="ja-JP"/>
        </w:rPr>
        <w:tab/>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14:paraId="3C8D1D8D" w14:textId="77777777" w:rsidR="006A4207" w:rsidRPr="006A4207" w:rsidRDefault="006A4207" w:rsidP="006A4207">
      <w:pPr>
        <w:keepLines/>
        <w:overflowPunct w:val="0"/>
        <w:autoSpaceDE w:val="0"/>
        <w:autoSpaceDN w:val="0"/>
        <w:adjustRightInd w:val="0"/>
        <w:ind w:left="1135" w:hanging="851"/>
        <w:textAlignment w:val="baseline"/>
        <w:rPr>
          <w:rFonts w:eastAsia="Times New Roman"/>
          <w:i/>
          <w:iCs/>
          <w:lang w:eastAsia="ja-JP"/>
        </w:rPr>
      </w:pPr>
      <w:r w:rsidRPr="006A4207">
        <w:rPr>
          <w:rFonts w:eastAsia="Times New Roman"/>
          <w:lang w:eastAsia="ja-JP"/>
        </w:rPr>
        <w:t>NOTE 4:</w:t>
      </w:r>
      <w:r w:rsidRPr="006A4207">
        <w:rPr>
          <w:rFonts w:eastAsia="Times New Roman"/>
          <w:lang w:eastAsia="ja-JP"/>
        </w:rPr>
        <w:tab/>
        <w:t>In case of MN terminated bearers, transmission of user plane data may take place after step 2.</w:t>
      </w:r>
    </w:p>
    <w:p w14:paraId="0CB382F1"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5:</w:t>
      </w:r>
      <w:r w:rsidRPr="006A4207">
        <w:rPr>
          <w:rFonts w:eastAsia="Times New Roman"/>
          <w:lang w:eastAsia="ja-JP"/>
        </w:rPr>
        <w:tab/>
        <w:t>In case of SN terminated bearers , data forwarding and the SN Status Transfer may take place after step 2.</w:t>
      </w:r>
    </w:p>
    <w:p w14:paraId="5DB30D6C" w14:textId="3E662B3D"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w:t>
      </w:r>
      <w:r w:rsidRPr="006A4207">
        <w:rPr>
          <w:rFonts w:eastAsia="Times New Roman"/>
          <w:lang w:eastAsia="ja-JP"/>
        </w:rPr>
        <w:tab/>
        <w:t xml:space="preserve">The MN sends to the UE the </w:t>
      </w:r>
      <w:r w:rsidRPr="006A4207">
        <w:rPr>
          <w:rFonts w:eastAsia="Times New Roman"/>
          <w:i/>
          <w:lang w:eastAsia="ja-JP"/>
        </w:rPr>
        <w:t>RRCConnectionReconfiguration</w:t>
      </w:r>
      <w:r w:rsidRPr="006A4207">
        <w:rPr>
          <w:rFonts w:eastAsia="Times New Roman"/>
          <w:lang w:eastAsia="ja-JP"/>
        </w:rPr>
        <w:t xml:space="preserve"> message including the </w:t>
      </w:r>
      <w:r w:rsidRPr="006A4207">
        <w:rPr>
          <w:rFonts w:eastAsia="Times New Roman"/>
          <w:lang w:eastAsia="zh-CN"/>
        </w:rPr>
        <w:t>NR RRC configuration message, without modifying it</w:t>
      </w:r>
      <w:r w:rsidRPr="006A4207">
        <w:rPr>
          <w:rFonts w:eastAsia="Times New Roman"/>
          <w:lang w:eastAsia="ja-JP"/>
        </w:rPr>
        <w:t>.</w:t>
      </w:r>
      <w:ins w:id="270" w:author="ZTE" w:date="2021-10-21T20:16:00Z">
        <w:r>
          <w:rPr>
            <w:rFonts w:eastAsia="Times New Roman"/>
            <w:lang w:eastAsia="ja-JP"/>
          </w:rPr>
          <w:t xml:space="preserve"> Within the MN </w:t>
        </w:r>
        <w:r w:rsidRPr="00860852">
          <w:rPr>
            <w:rFonts w:eastAsia="Times New Roman"/>
            <w:i/>
            <w:lang w:eastAsia="ja-JP"/>
          </w:rPr>
          <w:t>RRC</w:t>
        </w:r>
      </w:ins>
      <w:ins w:id="271" w:author="ZTE" w:date="2021-10-21T20:17:00Z">
        <w:r w:rsidRPr="00860852">
          <w:rPr>
            <w:rFonts w:eastAsia="Times New Roman"/>
            <w:i/>
            <w:lang w:eastAsia="ja-JP"/>
          </w:rPr>
          <w:t>ConnectionReconfiguration</w:t>
        </w:r>
        <w:r>
          <w:rPr>
            <w:rFonts w:eastAsia="Times New Roman"/>
            <w:lang w:eastAsia="ja-JP"/>
          </w:rPr>
          <w:t xml:space="preserve"> message, the MN can indicate the SCG </w:t>
        </w:r>
      </w:ins>
      <w:ins w:id="272" w:author="After RAN2_116e" w:date="2021-11-19T12:41:00Z">
        <w:r>
          <w:rPr>
            <w:rFonts w:eastAsia="Times New Roman"/>
            <w:lang w:eastAsia="ja-JP"/>
          </w:rPr>
          <w:t>is</w:t>
        </w:r>
      </w:ins>
      <w:ins w:id="273" w:author="After RAN2_116e" w:date="2021-11-19T12:42:00Z">
        <w:r>
          <w:rPr>
            <w:rFonts w:eastAsia="Times New Roman"/>
            <w:lang w:eastAsia="ja-JP"/>
          </w:rPr>
          <w:t xml:space="preserve"> deactivated</w:t>
        </w:r>
      </w:ins>
      <w:ins w:id="274" w:author="ZTE" w:date="2021-10-21T20:17:00Z">
        <w:r>
          <w:rPr>
            <w:rFonts w:eastAsia="Times New Roman"/>
            <w:lang w:eastAsia="ja-JP"/>
          </w:rPr>
          <w:t>.</w:t>
        </w:r>
      </w:ins>
    </w:p>
    <w:p w14:paraId="3916D914"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t xml:space="preserve">The UE applies the new configuration and replies to MN with </w:t>
      </w:r>
      <w:r w:rsidRPr="006A4207">
        <w:rPr>
          <w:rFonts w:eastAsia="Times New Roman"/>
          <w:i/>
          <w:lang w:eastAsia="ja-JP"/>
        </w:rPr>
        <w:t>RRCConnectionReconfigurationComplete</w:t>
      </w:r>
      <w:r w:rsidRPr="006A4207">
        <w:rPr>
          <w:rFonts w:eastAsia="Times New Roman"/>
          <w:lang w:eastAsia="ja-JP"/>
        </w:rPr>
        <w:t xml:space="preserve"> message, including a NR RRC response message, if needed. In case the UE is unable to comply with (part of) the configuration included in the </w:t>
      </w:r>
      <w:r w:rsidRPr="006A4207">
        <w:rPr>
          <w:rFonts w:eastAsia="Times New Roman"/>
          <w:i/>
          <w:lang w:eastAsia="ja-JP"/>
        </w:rPr>
        <w:t>RRCConnectionReconfiguration</w:t>
      </w:r>
      <w:r w:rsidRPr="006A4207">
        <w:rPr>
          <w:rFonts w:eastAsia="Times New Roman"/>
          <w:lang w:eastAsia="ja-JP"/>
        </w:rPr>
        <w:t xml:space="preserve"> message, it performs the reconfiguration failure procedure.</w:t>
      </w:r>
    </w:p>
    <w:p w14:paraId="3C929CDF"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5.</w:t>
      </w:r>
      <w:r w:rsidRPr="006A4207">
        <w:rPr>
          <w:rFonts w:eastAsia="Times New Roman"/>
          <w:lang w:eastAsia="ja-JP"/>
        </w:rPr>
        <w:tab/>
        <w:t xml:space="preserve">The MN informs the SN that the UE has completed the reconfiguration procedure successfully </w:t>
      </w:r>
      <w:r w:rsidRPr="006A4207">
        <w:rPr>
          <w:rFonts w:eastAsia="Times New Roman"/>
          <w:lang w:eastAsia="zh-CN"/>
        </w:rPr>
        <w:t xml:space="preserve">via </w:t>
      </w:r>
      <w:r w:rsidRPr="006A4207">
        <w:rPr>
          <w:rFonts w:eastAsia="Times New Roman"/>
          <w:i/>
          <w:lang w:eastAsia="ja-JP"/>
        </w:rPr>
        <w:t>SgNB ReconfigurationComplete</w:t>
      </w:r>
      <w:r w:rsidRPr="006A4207">
        <w:rPr>
          <w:rFonts w:eastAsia="Times New Roman"/>
          <w:lang w:eastAsia="ja-JP"/>
        </w:rPr>
        <w:t xml:space="preserve"> message</w:t>
      </w:r>
      <w:r w:rsidRPr="006A4207">
        <w:rPr>
          <w:rFonts w:eastAsia="Times New Roman"/>
          <w:lang w:eastAsia="zh-CN"/>
        </w:rPr>
        <w:t>, including the encoded NR RRC response message, if received from the UE</w:t>
      </w:r>
      <w:r w:rsidRPr="006A4207">
        <w:rPr>
          <w:rFonts w:eastAsia="Times New Roman"/>
          <w:lang w:eastAsia="ja-JP"/>
        </w:rPr>
        <w:t>.</w:t>
      </w:r>
    </w:p>
    <w:p w14:paraId="5F98F139" w14:textId="2BB6A3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6.</w:t>
      </w:r>
      <w:r w:rsidRPr="006A4207">
        <w:rPr>
          <w:rFonts w:eastAsia="Times New Roman"/>
          <w:lang w:eastAsia="ja-JP"/>
        </w:rPr>
        <w:tab/>
        <w:t>If configured with bearers requiring SCG radio resources</w:t>
      </w:r>
      <w:ins w:id="275" w:author="After RAN2_116e" w:date="2021-11-19T12:39:00Z">
        <w:r>
          <w:rPr>
            <w:rFonts w:eastAsia="Times New Roman"/>
            <w:lang w:eastAsia="ja-JP"/>
          </w:rPr>
          <w:t xml:space="preserve"> and the SCG is not deactivated</w:t>
        </w:r>
      </w:ins>
      <w:r w:rsidRPr="006A4207">
        <w:rPr>
          <w:rFonts w:eastAsia="Times New Roman"/>
          <w:lang w:eastAsia="ja-JP"/>
        </w:rPr>
        <w:t xml:space="preserve">, the UE performs synchronisation towards the PSCell of the SN. The order the UE sends the </w:t>
      </w:r>
      <w:r w:rsidRPr="006A4207">
        <w:rPr>
          <w:rFonts w:eastAsia="Times New Roman"/>
          <w:i/>
          <w:lang w:eastAsia="ja-JP"/>
        </w:rPr>
        <w:t>RRCConnectionReconfigurationComplete</w:t>
      </w:r>
      <w:r w:rsidRPr="006A4207">
        <w:rPr>
          <w:rFonts w:eastAsia="Times New Roman"/>
          <w:lang w:eastAsia="ja-JP"/>
        </w:rPr>
        <w:t xml:space="preserve"> message and performs the Random Access procedure towards the SCG is not defined. The successful RA procedure towards the SCG is not required for a successful completion of the RRC</w:t>
      </w:r>
      <w:r w:rsidRPr="006A4207">
        <w:rPr>
          <w:rFonts w:eastAsia="Malgun Gothic"/>
          <w:lang w:eastAsia="ko-KR"/>
        </w:rPr>
        <w:t xml:space="preserve"> </w:t>
      </w:r>
      <w:r w:rsidRPr="006A4207">
        <w:rPr>
          <w:rFonts w:eastAsia="Times New Roman"/>
          <w:lang w:eastAsia="ja-JP"/>
        </w:rPr>
        <w:t>Connection</w:t>
      </w:r>
      <w:r w:rsidRPr="006A4207">
        <w:rPr>
          <w:rFonts w:eastAsia="Malgun Gothic"/>
          <w:lang w:eastAsia="ko-KR"/>
        </w:rPr>
        <w:t xml:space="preserve"> </w:t>
      </w:r>
      <w:r w:rsidRPr="006A4207">
        <w:rPr>
          <w:rFonts w:eastAsia="Times New Roman"/>
          <w:lang w:eastAsia="ja-JP"/>
        </w:rPr>
        <w:t>Reconfiguration procedure.</w:t>
      </w:r>
    </w:p>
    <w:p w14:paraId="096B0C39"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If PDCP termination point is changed to the SN for bearers using RLC AM, and when RRC full configuration is not used, the MN sends the SN Status Transfer.</w:t>
      </w:r>
    </w:p>
    <w:p w14:paraId="6AC0AB7D"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8.</w:t>
      </w:r>
      <w:r w:rsidRPr="006A4207">
        <w:rPr>
          <w:rFonts w:eastAsia="Times New Roman"/>
          <w:lang w:eastAsia="ja-JP"/>
        </w:rPr>
        <w:tab/>
        <w:t>For SN terminated bearers moved from the MN, dependent on the bearer characteristics of the respective E-RAB, the MN may take actions to minimise service interruption due to activation of EN-DC (Data forwarding).</w:t>
      </w:r>
    </w:p>
    <w:p w14:paraId="7C7FD0DE"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9-12.</w:t>
      </w:r>
      <w:r w:rsidRPr="006A4207">
        <w:rPr>
          <w:rFonts w:eastAsia="Times New Roman"/>
          <w:lang w:eastAsia="ja-JP"/>
        </w:rPr>
        <w:tab/>
        <w:t>If applicable, the update of the UP path towards the EPC is performed.</w:t>
      </w:r>
    </w:p>
    <w:p w14:paraId="4E7CDB85" w14:textId="77777777" w:rsidR="006A4207" w:rsidRPr="006A4207" w:rsidRDefault="006A4207" w:rsidP="006A42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76" w:name="_Toc29248359"/>
      <w:bookmarkStart w:id="277" w:name="_Toc37200946"/>
      <w:bookmarkStart w:id="278" w:name="_Toc46492812"/>
      <w:bookmarkStart w:id="279" w:name="_Toc52568338"/>
      <w:bookmarkStart w:id="280" w:name="_Toc90725885"/>
      <w:r w:rsidRPr="006A4207">
        <w:rPr>
          <w:rFonts w:ascii="Arial" w:eastAsia="Times New Roman" w:hAnsi="Arial"/>
          <w:sz w:val="28"/>
          <w:lang w:eastAsia="zh-CN"/>
        </w:rPr>
        <w:t>10.2.2</w:t>
      </w:r>
      <w:r w:rsidRPr="006A4207">
        <w:rPr>
          <w:rFonts w:ascii="Arial" w:eastAsia="Times New Roman" w:hAnsi="Arial"/>
          <w:sz w:val="28"/>
          <w:lang w:eastAsia="zh-CN"/>
        </w:rPr>
        <w:tab/>
        <w:t>MR-DC with 5GC</w:t>
      </w:r>
      <w:bookmarkEnd w:id="276"/>
      <w:bookmarkEnd w:id="277"/>
      <w:bookmarkEnd w:id="278"/>
      <w:bookmarkEnd w:id="279"/>
      <w:bookmarkEnd w:id="280"/>
    </w:p>
    <w:p w14:paraId="26FE555C"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The Secondary Node</w:t>
      </w:r>
      <w:r w:rsidRPr="006A4207">
        <w:rPr>
          <w:rFonts w:eastAsia="Times New Roman"/>
          <w:lang w:eastAsia="zh-CN"/>
        </w:rPr>
        <w:t xml:space="preserve"> (SN)</w:t>
      </w:r>
      <w:r w:rsidRPr="006A4207">
        <w:rPr>
          <w:rFonts w:eastAsia="Times New Roman"/>
          <w:lang w:eastAsia="ja-JP"/>
        </w:rPr>
        <w:t xml:space="preserve"> Addition procedure is initiated by the MN and is used to establish a UE context at the SN in order to provide resources from the S</w:t>
      </w:r>
      <w:r w:rsidRPr="006A4207">
        <w:rPr>
          <w:rFonts w:eastAsia="Times New Roman"/>
          <w:lang w:eastAsia="zh-CN"/>
        </w:rPr>
        <w:t>N</w:t>
      </w:r>
      <w:r w:rsidRPr="006A4207">
        <w:rPr>
          <w:rFonts w:eastAsia="Times New Roman"/>
          <w:lang w:eastAsia="ja-JP"/>
        </w:rPr>
        <w:t xml:space="preserve"> to the UE. For bearers requiring SCG radio resources, this procedure is used to add at least the </w:t>
      </w:r>
      <w:r w:rsidRPr="006A4207">
        <w:rPr>
          <w:rFonts w:eastAsia="Times New Roman"/>
          <w:lang w:eastAsia="zh-CN"/>
        </w:rPr>
        <w:t>initial SCG serving</w:t>
      </w:r>
      <w:r w:rsidRPr="006A4207">
        <w:rPr>
          <w:rFonts w:eastAsia="Times New Roman"/>
          <w:lang w:eastAsia="ja-JP"/>
        </w:rPr>
        <w:t xml:space="preserve"> cell</w:t>
      </w:r>
      <w:r w:rsidRPr="006A4207">
        <w:rPr>
          <w:rFonts w:eastAsia="Times New Roman"/>
          <w:lang w:eastAsia="zh-CN"/>
        </w:rPr>
        <w:t xml:space="preserve"> of the SCG</w:t>
      </w:r>
      <w:r w:rsidRPr="006A4207">
        <w:rPr>
          <w:rFonts w:eastAsia="Times New Roman"/>
          <w:lang w:eastAsia="ja-JP"/>
        </w:rPr>
        <w:t xml:space="preserve">. This procedure can also be used to configure an SN terminated MCG bearer (where no SCG configuration is needed). Figure </w:t>
      </w:r>
      <w:r w:rsidRPr="006A4207">
        <w:rPr>
          <w:rFonts w:eastAsia="Times New Roman"/>
          <w:lang w:eastAsia="zh-CN"/>
        </w:rPr>
        <w:t>10</w:t>
      </w:r>
      <w:r w:rsidRPr="006A4207">
        <w:rPr>
          <w:rFonts w:eastAsia="Times New Roman"/>
          <w:lang w:eastAsia="ja-JP"/>
        </w:rPr>
        <w:t>.2.2-1 shows the S</w:t>
      </w:r>
      <w:r w:rsidRPr="006A4207">
        <w:rPr>
          <w:rFonts w:eastAsia="Times New Roman"/>
          <w:lang w:eastAsia="zh-CN"/>
        </w:rPr>
        <w:t>N</w:t>
      </w:r>
      <w:r w:rsidRPr="006A4207">
        <w:rPr>
          <w:rFonts w:eastAsia="Times New Roman"/>
          <w:lang w:eastAsia="ja-JP"/>
        </w:rPr>
        <w:t xml:space="preserve"> Addition procedure.</w:t>
      </w:r>
    </w:p>
    <w:p w14:paraId="061D6E50"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4207">
        <w:rPr>
          <w:rFonts w:ascii="Arial" w:eastAsia="Times New Roman" w:hAnsi="Arial"/>
          <w:b/>
          <w:lang w:eastAsia="ja-JP"/>
        </w:rPr>
        <w:object w:dxaOrig="10260" w:dyaOrig="5969" w14:anchorId="2C7F2ACF">
          <v:shape id="_x0000_i1026" type="#_x0000_t75" style="width:6in;height:254.35pt" o:ole="">
            <v:fill o:detectmouseclick="t"/>
            <v:imagedata r:id="rId15" o:title=""/>
            <o:lock v:ext="edit" aspectratio="f"/>
          </v:shape>
          <o:OLEObject Type="Embed" ProgID="Visio.Drawing.11" ShapeID="_x0000_i1026" DrawAspect="Content" ObjectID="_1704910388" r:id="rId16"/>
        </w:object>
      </w:r>
    </w:p>
    <w:p w14:paraId="321D95E8"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ja-JP"/>
        </w:rPr>
        <w:t xml:space="preserve">Figure </w:t>
      </w:r>
      <w:r w:rsidRPr="006A4207">
        <w:rPr>
          <w:rFonts w:ascii="Arial" w:eastAsia="Times New Roman" w:hAnsi="Arial"/>
          <w:b/>
          <w:lang w:eastAsia="zh-CN"/>
        </w:rPr>
        <w:t>10.2.2</w:t>
      </w:r>
      <w:r w:rsidRPr="006A4207">
        <w:rPr>
          <w:rFonts w:ascii="Arial" w:eastAsia="Times New Roman" w:hAnsi="Arial"/>
          <w:b/>
          <w:lang w:eastAsia="ja-JP"/>
        </w:rPr>
        <w:t>-</w:t>
      </w:r>
      <w:r w:rsidRPr="006A4207">
        <w:rPr>
          <w:rFonts w:ascii="Arial" w:eastAsia="Times New Roman" w:hAnsi="Arial"/>
          <w:b/>
          <w:lang w:eastAsia="zh-CN"/>
        </w:rPr>
        <w:t>1</w:t>
      </w:r>
      <w:r w:rsidRPr="006A4207">
        <w:rPr>
          <w:rFonts w:ascii="Arial" w:eastAsia="Times New Roman" w:hAnsi="Arial"/>
          <w:b/>
          <w:lang w:eastAsia="ja-JP"/>
        </w:rPr>
        <w:t>: S</w:t>
      </w:r>
      <w:r w:rsidRPr="006A4207">
        <w:rPr>
          <w:rFonts w:ascii="Arial" w:eastAsia="Times New Roman" w:hAnsi="Arial"/>
          <w:b/>
          <w:lang w:eastAsia="zh-CN"/>
        </w:rPr>
        <w:t>N</w:t>
      </w:r>
      <w:r w:rsidRPr="006A4207">
        <w:rPr>
          <w:rFonts w:ascii="Arial" w:eastAsia="Times New Roman" w:hAnsi="Arial"/>
          <w:b/>
          <w:lang w:eastAsia="ja-JP"/>
        </w:rPr>
        <w:t xml:space="preserve"> Addition procedure</w:t>
      </w:r>
    </w:p>
    <w:p w14:paraId="340CAA84" w14:textId="3989DD9B"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6A4207">
        <w:rPr>
          <w:rFonts w:eastAsia="Times New Roman"/>
          <w:lang w:eastAsia="zh-CN"/>
        </w:rPr>
        <w:t xml:space="preserve">the </w:t>
      </w:r>
      <w:r w:rsidRPr="006A4207">
        <w:rPr>
          <w:rFonts w:eastAsia="Times New Roman"/>
          <w:lang w:eastAsia="ja-JP"/>
        </w:rPr>
        <w:t>MN always provides all the needed security information to the SN (even if no SN terminated bearers are setup) to enable SRB3 to be setup based on SN decision.</w:t>
      </w:r>
      <w:ins w:id="281" w:author="ZTE" w:date="2021-03-13T12:07:00Z">
        <w:r>
          <w:rPr>
            <w:rFonts w:eastAsia="Times New Roman"/>
            <w:lang w:eastAsia="ja-JP"/>
          </w:rPr>
          <w:t xml:space="preserve"> The MN may request the SCG to be deactiva</w:t>
        </w:r>
      </w:ins>
      <w:ins w:id="282" w:author="ZTE" w:date="2021-03-13T12:08:00Z">
        <w:r>
          <w:rPr>
            <w:rFonts w:eastAsia="Times New Roman"/>
            <w:lang w:eastAsia="ja-JP"/>
          </w:rPr>
          <w:t>ted</w:t>
        </w:r>
      </w:ins>
      <w:ins w:id="283" w:author="ZTE-After RAN2#116e" w:date="2022-01-11T17:57:00Z">
        <w:r>
          <w:rPr>
            <w:rFonts w:eastAsia="Times New Roman"/>
            <w:lang w:eastAsia="ja-JP"/>
          </w:rPr>
          <w:t>.</w:t>
        </w:r>
      </w:ins>
    </w:p>
    <w:p w14:paraId="64F65D7F"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ab/>
        <w:t xml:space="preserve">For MN terminated bearer options that require Xn-U resources between the MN and the SN, the MN provides Xn-U UL TNL address information. For SN terminated bearers, the MN provides a list of available DRB IDs. </w:t>
      </w:r>
      <w:r w:rsidRPr="006A4207">
        <w:rPr>
          <w:rFonts w:eastAsia="Times New Roman"/>
          <w:lang w:eastAsia="zh-CN"/>
        </w:rPr>
        <w:t xml:space="preserve">The S-NG-RAN node shall store this information and use it when establishing SN terminated bearers. </w:t>
      </w:r>
      <w:r w:rsidRPr="006A4207">
        <w:rPr>
          <w:rFonts w:eastAsia="Times New Roman"/>
          <w:lang w:eastAsia="ja-JP"/>
        </w:rPr>
        <w:t>The SN may reject the request.</w:t>
      </w:r>
    </w:p>
    <w:p w14:paraId="5A6DBF48"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ab/>
        <w:t>For SN terminated bearer options that require Xn-U resources between the MN and the SN, the MN provides in step 1 a list of QoS flows per PDU Sessions for which SCG resources are requested to be setup upon which the SN decides how to map QoS flows to DRB.</w:t>
      </w:r>
    </w:p>
    <w:p w14:paraId="3F500772" w14:textId="77777777" w:rsidR="006A4207" w:rsidRPr="006A4207" w:rsidRDefault="006A4207" w:rsidP="006A4207">
      <w:pPr>
        <w:keepLines/>
        <w:overflowPunct w:val="0"/>
        <w:autoSpaceDE w:val="0"/>
        <w:autoSpaceDN w:val="0"/>
        <w:adjustRightInd w:val="0"/>
        <w:ind w:left="1135" w:hanging="851"/>
        <w:textAlignment w:val="baseline"/>
        <w:rPr>
          <w:rFonts w:eastAsia="Times New Roman"/>
          <w:i/>
          <w:lang w:eastAsia="zh-CN"/>
        </w:rPr>
      </w:pPr>
      <w:r w:rsidRPr="006A4207">
        <w:rPr>
          <w:rFonts w:eastAsia="Times New Roman"/>
          <w:lang w:eastAsia="ja-JP"/>
        </w:rPr>
        <w:t>NOTE 1:</w:t>
      </w:r>
      <w:r w:rsidRPr="006A4207">
        <w:rPr>
          <w:rFonts w:eastAsia="Times New Roman"/>
          <w:lang w:eastAsia="ja-JP"/>
        </w:rPr>
        <w:tab/>
        <w:t xml:space="preserve">For split bearers, MCG and SCG resources may be requested of such an amount, that the QoS for the respective </w:t>
      </w:r>
      <w:r w:rsidRPr="006A4207">
        <w:rPr>
          <w:rFonts w:eastAsia="Times New Roman"/>
          <w:lang w:eastAsia="zh-CN"/>
        </w:rPr>
        <w:t>QoS Flow</w:t>
      </w:r>
      <w:r w:rsidRPr="006A4207">
        <w:rPr>
          <w:rFonts w:eastAsia="Times New Roman"/>
          <w:lang w:eastAsia="ja-JP"/>
        </w:rPr>
        <w:t xml:space="preserve"> is guaranteed by the exact sum of resources provided by the MCG and the SCG together, or even more. For M</w:t>
      </w:r>
      <w:r w:rsidRPr="006A4207">
        <w:rPr>
          <w:rFonts w:eastAsia="Times New Roman"/>
          <w:lang w:eastAsia="zh-CN"/>
        </w:rPr>
        <w:t>N</w:t>
      </w:r>
      <w:r w:rsidRPr="006A4207">
        <w:rPr>
          <w:rFonts w:eastAsia="Times New Roman"/>
          <w:lang w:eastAsia="ja-JP"/>
        </w:rPr>
        <w:t xml:space="preserve"> terminated split bearers, the MN decision is reflected in step 1 by the </w:t>
      </w:r>
      <w:r w:rsidRPr="006A4207">
        <w:rPr>
          <w:rFonts w:eastAsia="Times New Roman"/>
          <w:lang w:eastAsia="zh-CN"/>
        </w:rPr>
        <w:t>QoS Flow</w:t>
      </w:r>
      <w:r w:rsidRPr="006A4207">
        <w:rPr>
          <w:rFonts w:eastAsia="Times New Roman"/>
          <w:lang w:eastAsia="ja-JP"/>
        </w:rPr>
        <w:t xml:space="preserve"> parameters signalled to the S</w:t>
      </w:r>
      <w:r w:rsidRPr="006A4207">
        <w:rPr>
          <w:rFonts w:eastAsia="Times New Roman"/>
          <w:lang w:eastAsia="zh-CN"/>
        </w:rPr>
        <w:t>N</w:t>
      </w:r>
      <w:r w:rsidRPr="006A4207">
        <w:rPr>
          <w:rFonts w:eastAsia="Times New Roman"/>
          <w:lang w:eastAsia="ja-JP"/>
        </w:rPr>
        <w:t xml:space="preserve">, which may differ from </w:t>
      </w:r>
      <w:r w:rsidRPr="006A4207">
        <w:rPr>
          <w:rFonts w:eastAsia="Times New Roman"/>
          <w:lang w:eastAsia="zh-CN"/>
        </w:rPr>
        <w:t>QoS Flow</w:t>
      </w:r>
      <w:r w:rsidRPr="006A4207">
        <w:rPr>
          <w:rFonts w:eastAsia="Times New Roman"/>
          <w:lang w:eastAsia="ja-JP"/>
        </w:rPr>
        <w:t xml:space="preserve"> parameters received over </w:t>
      </w:r>
      <w:r w:rsidRPr="006A4207">
        <w:rPr>
          <w:rFonts w:eastAsia="Times New Roman"/>
          <w:lang w:eastAsia="zh-CN"/>
        </w:rPr>
        <w:t>NG</w:t>
      </w:r>
      <w:r w:rsidRPr="006A4207">
        <w:rPr>
          <w:rFonts w:eastAsia="Times New Roman"/>
          <w:lang w:eastAsia="ja-JP"/>
        </w:rPr>
        <w:t>.</w:t>
      </w:r>
    </w:p>
    <w:p w14:paraId="7C3A7587" w14:textId="77777777" w:rsidR="006A4207" w:rsidRPr="006A4207" w:rsidRDefault="006A4207" w:rsidP="006A4207">
      <w:pPr>
        <w:keepLines/>
        <w:overflowPunct w:val="0"/>
        <w:autoSpaceDE w:val="0"/>
        <w:autoSpaceDN w:val="0"/>
        <w:adjustRightInd w:val="0"/>
        <w:ind w:left="1135" w:hanging="851"/>
        <w:textAlignment w:val="baseline"/>
        <w:rPr>
          <w:rFonts w:eastAsia="Arial"/>
          <w:lang w:eastAsia="ja-JP"/>
        </w:rPr>
      </w:pPr>
      <w:r w:rsidRPr="006A4207">
        <w:rPr>
          <w:rFonts w:eastAsia="Times New Roman"/>
          <w:lang w:eastAsia="ja-JP"/>
        </w:rPr>
        <w:t>NOTE 2:</w:t>
      </w:r>
      <w:r w:rsidRPr="006A4207">
        <w:rPr>
          <w:rFonts w:eastAsia="Times New Roman"/>
          <w:lang w:eastAsia="ja-JP"/>
        </w:rPr>
        <w:tab/>
        <w:t>For a specific QoS flow, the M</w:t>
      </w:r>
      <w:r w:rsidRPr="006A4207">
        <w:rPr>
          <w:rFonts w:eastAsia="Times New Roman"/>
          <w:lang w:eastAsia="zh-CN"/>
        </w:rPr>
        <w:t>N</w:t>
      </w:r>
      <w:r w:rsidRPr="006A4207">
        <w:rPr>
          <w:rFonts w:eastAsia="Times New Roman"/>
          <w:lang w:eastAsia="ja-JP"/>
        </w:rPr>
        <w:t xml:space="preserve"> may request the direct establishment of SCG </w:t>
      </w:r>
      <w:r w:rsidRPr="006A4207">
        <w:rPr>
          <w:rFonts w:eastAsia="Times New Roman"/>
          <w:lang w:eastAsia="zh-CN"/>
        </w:rPr>
        <w:t>and/</w:t>
      </w:r>
      <w:r w:rsidRPr="006A4207">
        <w:rPr>
          <w:rFonts w:eastAsia="Times New Roman"/>
          <w:lang w:eastAsia="ja-JP"/>
        </w:rPr>
        <w:t xml:space="preserve">or </w:t>
      </w:r>
      <w:r w:rsidRPr="006A4207">
        <w:rPr>
          <w:rFonts w:eastAsia="Times New Roman"/>
          <w:lang w:eastAsia="zh-CN"/>
        </w:rPr>
        <w:t>s</w:t>
      </w:r>
      <w:r w:rsidRPr="006A4207">
        <w:rPr>
          <w:rFonts w:eastAsia="Times New Roman"/>
          <w:lang w:eastAsia="ja-JP"/>
        </w:rPr>
        <w:t>plit bearer</w:t>
      </w:r>
      <w:r w:rsidRPr="006A4207">
        <w:rPr>
          <w:rFonts w:eastAsia="Times New Roman"/>
          <w:lang w:eastAsia="zh-CN"/>
        </w:rPr>
        <w:t>s</w:t>
      </w:r>
      <w:r w:rsidRPr="006A4207">
        <w:rPr>
          <w:rFonts w:eastAsia="Times New Roman"/>
          <w:lang w:eastAsia="ja-JP"/>
        </w:rPr>
        <w:t>, i.e. without first having to establish MCG bearer</w:t>
      </w:r>
      <w:r w:rsidRPr="006A4207">
        <w:rPr>
          <w:rFonts w:eastAsia="Times New Roman"/>
          <w:lang w:eastAsia="zh-CN"/>
        </w:rPr>
        <w:t>s</w:t>
      </w:r>
      <w:r w:rsidRPr="006A4207">
        <w:rPr>
          <w:rFonts w:eastAsia="Times New Roman"/>
          <w:lang w:eastAsia="ja-JP"/>
        </w:rPr>
        <w:t xml:space="preserve">. </w:t>
      </w:r>
      <w:r w:rsidRPr="006A4207">
        <w:rPr>
          <w:rFonts w:eastAsia="Arial"/>
          <w:lang w:eastAsia="ja-JP"/>
        </w:rPr>
        <w:t>It is also allowed that all QoS flows can be mapped to</w:t>
      </w:r>
      <w:r w:rsidRPr="006A4207">
        <w:rPr>
          <w:rFonts w:eastAsia="Times New Roman"/>
          <w:lang w:eastAsia="ja-JP"/>
        </w:rPr>
        <w:t xml:space="preserve"> SN terminated bearers</w:t>
      </w:r>
      <w:r w:rsidRPr="006A4207">
        <w:rPr>
          <w:rFonts w:eastAsia="Arial"/>
          <w:lang w:eastAsia="ja-JP"/>
        </w:rPr>
        <w:t>, i.e. there is no QoS flow mapped to an MN terminated bearer.</w:t>
      </w:r>
    </w:p>
    <w:p w14:paraId="69BBC96E" w14:textId="6F5E39FF"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ja-JP"/>
        </w:rPr>
        <w:t>2.</w:t>
      </w:r>
      <w:r w:rsidRPr="006A4207">
        <w:rPr>
          <w:rFonts w:eastAsia="Times New Roman"/>
          <w:lang w:eastAsia="ja-JP"/>
        </w:rPr>
        <w:tab/>
        <w:t>If the RRM entity in the S</w:t>
      </w:r>
      <w:r w:rsidRPr="006A4207">
        <w:rPr>
          <w:rFonts w:eastAsia="Times New Roman"/>
          <w:lang w:eastAsia="zh-CN"/>
        </w:rPr>
        <w:t>N</w:t>
      </w:r>
      <w:r w:rsidRPr="006A4207">
        <w:rPr>
          <w:rFonts w:eastAsia="Times New Roman"/>
          <w:lang w:eastAsia="ja-JP"/>
        </w:rPr>
        <w:t xml:space="preserve"> is able to admit the resource request, it allocates respective radio resources and, dependent on the bearer </w:t>
      </w:r>
      <w:r w:rsidRPr="006A4207">
        <w:rPr>
          <w:rFonts w:eastAsia="Times New Roman"/>
          <w:lang w:eastAsia="zh-CN"/>
        </w:rPr>
        <w:t xml:space="preserve">type </w:t>
      </w:r>
      <w:r w:rsidRPr="006A4207">
        <w:rPr>
          <w:rFonts w:eastAsia="Times New Roman"/>
          <w:lang w:eastAsia="ja-JP"/>
        </w:rPr>
        <w:t>option</w:t>
      </w:r>
      <w:r w:rsidRPr="006A4207">
        <w:rPr>
          <w:rFonts w:eastAsia="Times New Roman"/>
          <w:lang w:eastAsia="zh-CN"/>
        </w:rPr>
        <w:t>s</w:t>
      </w:r>
      <w:r w:rsidRPr="006A4207">
        <w:rPr>
          <w:rFonts w:eastAsia="Times New Roman"/>
          <w:lang w:eastAsia="ja-JP"/>
        </w:rPr>
        <w:t>, respective transport network resources. For bearers requiring SCG radio resources the S</w:t>
      </w:r>
      <w:r w:rsidRPr="006A4207">
        <w:rPr>
          <w:rFonts w:eastAsia="Times New Roman"/>
          <w:lang w:eastAsia="zh-CN"/>
        </w:rPr>
        <w:t>N</w:t>
      </w:r>
      <w:r w:rsidRPr="006A4207">
        <w:rPr>
          <w:rFonts w:eastAsia="Times New Roman"/>
          <w:lang w:eastAsia="ja-JP"/>
        </w:rPr>
        <w:t xml:space="preserve"> triggers </w:t>
      </w:r>
      <w:r w:rsidRPr="006A4207">
        <w:rPr>
          <w:rFonts w:eastAsia="Times New Roman"/>
          <w:lang w:eastAsia="zh-CN"/>
        </w:rPr>
        <w:t xml:space="preserve">UE </w:t>
      </w:r>
      <w:r w:rsidRPr="006A4207">
        <w:rPr>
          <w:rFonts w:eastAsia="Times New Roman"/>
          <w:lang w:eastAsia="ja-JP"/>
        </w:rPr>
        <w:t>Random Access so that synchronisation of the S</w:t>
      </w:r>
      <w:r w:rsidRPr="006A4207">
        <w:rPr>
          <w:rFonts w:eastAsia="Times New Roman"/>
          <w:lang w:eastAsia="zh-CN"/>
        </w:rPr>
        <w:t>N</w:t>
      </w:r>
      <w:r w:rsidRPr="006A4207">
        <w:rPr>
          <w:rFonts w:eastAsia="Times New Roman"/>
          <w:lang w:eastAsia="ja-JP"/>
        </w:rPr>
        <w:t xml:space="preserve"> radio resource configuration can be performed. The S</w:t>
      </w:r>
      <w:r w:rsidRPr="006A4207">
        <w:rPr>
          <w:rFonts w:eastAsia="Times New Roman"/>
          <w:lang w:eastAsia="zh-CN"/>
        </w:rPr>
        <w:t>N</w:t>
      </w:r>
      <w:r w:rsidRPr="006A4207">
        <w:rPr>
          <w:rFonts w:eastAsia="Times New Roman"/>
          <w:lang w:eastAsia="ja-JP"/>
        </w:rPr>
        <w:t xml:space="preserve"> </w:t>
      </w:r>
      <w:r w:rsidRPr="006A4207">
        <w:rPr>
          <w:rFonts w:eastAsia="Times New Roman"/>
          <w:lang w:eastAsia="zh-CN"/>
        </w:rPr>
        <w:t>decides for the PSCell and other SCG SCells and</w:t>
      </w:r>
      <w:r w:rsidRPr="006A4207">
        <w:rPr>
          <w:rFonts w:eastAsia="Times New Roman"/>
          <w:lang w:eastAsia="ja-JP"/>
        </w:rPr>
        <w:t xml:space="preserve"> provides the new SCG radio resource configuration to the MN within an S</w:t>
      </w:r>
      <w:r w:rsidRPr="006A4207">
        <w:rPr>
          <w:rFonts w:eastAsia="Times New Roman"/>
          <w:lang w:eastAsia="zh-CN"/>
        </w:rPr>
        <w:t>N RRC configuration message</w:t>
      </w:r>
      <w:r w:rsidRPr="006A4207">
        <w:rPr>
          <w:rFonts w:eastAsia="Times New Roman"/>
          <w:lang w:eastAsia="ja-JP"/>
        </w:rPr>
        <w:t xml:space="preserve"> contained in</w:t>
      </w:r>
      <w:r w:rsidRPr="006A4207">
        <w:rPr>
          <w:rFonts w:eastAsia="Times New Roman"/>
          <w:lang w:eastAsia="zh-CN"/>
        </w:rPr>
        <w:t xml:space="preserve"> the </w:t>
      </w:r>
      <w:r w:rsidRPr="006A4207">
        <w:rPr>
          <w:rFonts w:eastAsia="Times New Roman"/>
          <w:i/>
          <w:lang w:eastAsia="zh-CN"/>
        </w:rPr>
        <w:t>SN Addition Request Acknowledge</w:t>
      </w:r>
      <w:r w:rsidRPr="006A4207">
        <w:rPr>
          <w:rFonts w:eastAsia="Times New Roman"/>
          <w:lang w:eastAsia="zh-CN"/>
        </w:rPr>
        <w:t xml:space="preserve"> message</w:t>
      </w:r>
      <w:r w:rsidRPr="006A4207">
        <w:rPr>
          <w:rFonts w:eastAsia="Times New Roman"/>
          <w:lang w:eastAsia="ja-JP"/>
        </w:rPr>
        <w:t xml:space="preserve">. </w:t>
      </w:r>
      <w:ins w:id="284" w:author="ZTE" w:date="2021-03-13T12:09:00Z">
        <w:r>
          <w:rPr>
            <w:rFonts w:eastAsia="Times New Roman"/>
            <w:lang w:eastAsia="ja-JP"/>
          </w:rPr>
          <w:t>If the MN requested the SCG to be deactivated, t</w:t>
        </w:r>
      </w:ins>
      <w:ins w:id="285" w:author="ZTE" w:date="2021-03-13T12:08:00Z">
        <w:r>
          <w:rPr>
            <w:rFonts w:eastAsia="Times New Roman"/>
            <w:lang w:eastAsia="ja-JP"/>
          </w:rPr>
          <w:t xml:space="preserve">he SN indicates whether the SCG is activated or deactivated. </w:t>
        </w:r>
      </w:ins>
      <w:r w:rsidRPr="006A4207">
        <w:rPr>
          <w:rFonts w:eastAsia="Times New Roman"/>
          <w:lang w:eastAsia="ja-JP"/>
        </w:rP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sidRPr="006A4207">
        <w:rPr>
          <w:rFonts w:eastAsia="Times New Roman"/>
          <w:lang w:eastAsia="zh-CN"/>
        </w:rPr>
        <w:t xml:space="preserve"> bearers</w:t>
      </w:r>
      <w:r w:rsidRPr="006A4207">
        <w:rPr>
          <w:rFonts w:eastAsia="Times New Roman"/>
          <w:lang w:eastAsia="ja-JP"/>
        </w:rPr>
        <w:t xml:space="preserve">, </w:t>
      </w:r>
      <w:r w:rsidRPr="006A4207">
        <w:rPr>
          <w:rFonts w:eastAsia="Times New Roman"/>
          <w:lang w:eastAsia="ja-JP"/>
        </w:rPr>
        <w:lastRenderedPageBreak/>
        <w:t>the S</w:t>
      </w:r>
      <w:r w:rsidRPr="006A4207">
        <w:rPr>
          <w:rFonts w:eastAsia="Times New Roman"/>
          <w:lang w:eastAsia="zh-CN"/>
        </w:rPr>
        <w:t>N</w:t>
      </w:r>
      <w:r w:rsidRPr="006A4207">
        <w:rPr>
          <w:rFonts w:eastAsia="Times New Roman"/>
          <w:lang w:eastAsia="ja-JP"/>
        </w:rPr>
        <w:t xml:space="preserve"> provides the </w:t>
      </w:r>
      <w:r w:rsidRPr="006A4207">
        <w:rPr>
          <w:rFonts w:eastAsia="Times New Roman"/>
          <w:lang w:eastAsia="zh-CN"/>
        </w:rPr>
        <w:t>NG-U</w:t>
      </w:r>
      <w:r w:rsidRPr="006A4207">
        <w:rPr>
          <w:rFonts w:eastAsia="Times New Roman"/>
          <w:lang w:eastAsia="ja-JP"/>
        </w:rPr>
        <w:t xml:space="preserve"> DL TNL address information for the respective</w:t>
      </w:r>
      <w:r w:rsidRPr="006A4207">
        <w:rPr>
          <w:rFonts w:eastAsia="Times New Roman"/>
          <w:lang w:eastAsia="zh-CN"/>
        </w:rPr>
        <w:t xml:space="preserve"> PDU Session</w:t>
      </w:r>
      <w:r w:rsidRPr="006A4207">
        <w:rPr>
          <w:rFonts w:eastAsia="Times New Roman"/>
          <w:lang w:eastAsia="ja-JP"/>
        </w:rPr>
        <w:t xml:space="preserve"> and security algorithm. If SCG radio resources have been requested, the SCG radio resource configuration is provided.</w:t>
      </w:r>
    </w:p>
    <w:p w14:paraId="642B77DF" w14:textId="77777777" w:rsidR="006A4207" w:rsidRPr="006A4207" w:rsidRDefault="006A4207" w:rsidP="006A4207">
      <w:pPr>
        <w:keepLines/>
        <w:overflowPunct w:val="0"/>
        <w:autoSpaceDE w:val="0"/>
        <w:autoSpaceDN w:val="0"/>
        <w:adjustRightInd w:val="0"/>
        <w:ind w:left="1135" w:hanging="851"/>
        <w:textAlignment w:val="baseline"/>
        <w:rPr>
          <w:rFonts w:eastAsia="Times New Roman"/>
          <w:i/>
          <w:lang w:eastAsia="zh-CN"/>
        </w:rPr>
      </w:pPr>
      <w:r w:rsidRPr="006A4207">
        <w:rPr>
          <w:rFonts w:eastAsia="Times New Roman"/>
          <w:lang w:eastAsia="ja-JP"/>
        </w:rPr>
        <w:t>NOTE 3:</w:t>
      </w:r>
      <w:r w:rsidRPr="006A4207">
        <w:rPr>
          <w:rFonts w:eastAsia="Times New Roman"/>
          <w:lang w:eastAsia="ja-JP"/>
        </w:rPr>
        <w:tab/>
        <w:t xml:space="preserve">In case of </w:t>
      </w:r>
      <w:r w:rsidRPr="006A4207">
        <w:rPr>
          <w:rFonts w:eastAsia="Times New Roman"/>
          <w:lang w:eastAsia="zh-CN"/>
        </w:rPr>
        <w:t>MN terminated</w:t>
      </w:r>
      <w:r w:rsidRPr="006A4207">
        <w:rPr>
          <w:rFonts w:eastAsia="Times New Roman"/>
          <w:lang w:eastAsia="ja-JP"/>
        </w:rPr>
        <w:t xml:space="preserve"> bearers, transmission of user plane data may take place after step 2.</w:t>
      </w:r>
    </w:p>
    <w:p w14:paraId="72A289F7"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4:</w:t>
      </w:r>
      <w:r w:rsidRPr="006A4207">
        <w:rPr>
          <w:rFonts w:eastAsia="Times New Roman"/>
          <w:lang w:eastAsia="ja-JP"/>
        </w:rPr>
        <w:tab/>
        <w:t>In case of SN terminated bearers, data forwarding and the SN Status Transfer may take place after step 2.</w:t>
      </w:r>
    </w:p>
    <w:p w14:paraId="6093AE68"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5:</w:t>
      </w:r>
      <w:r w:rsidRPr="006A4207">
        <w:rPr>
          <w:rFonts w:eastAsia="Times New Roman"/>
          <w:lang w:eastAsia="ja-JP"/>
        </w:rPr>
        <w:tab/>
        <w:t>For MN terminated bearers for which PDCP duplication with CA is configured in NR SCG side, the MN allocates up to 4 separate Xn-U bearers and the SN provides a logical channel ID for primary or split secondary path to the MN.</w:t>
      </w:r>
    </w:p>
    <w:p w14:paraId="1C96B85B"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zh-CN"/>
        </w:rPr>
      </w:pPr>
      <w:r w:rsidRPr="006A4207">
        <w:rPr>
          <w:rFonts w:eastAsia="Times New Roman"/>
          <w:lang w:eastAsia="ja-JP"/>
        </w:rPr>
        <w:tab/>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14:paraId="5D2B361A"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2a.</w:t>
      </w:r>
      <w:r w:rsidRPr="006A4207">
        <w:rPr>
          <w:rFonts w:eastAsia="Times New Roman"/>
          <w:lang w:eastAsia="ja-JP"/>
        </w:rPr>
        <w:tab/>
        <w:t xml:space="preserve">For SN terminated bearers using MCG resources, the MN provides Xn-U DL TNL address information in the </w:t>
      </w:r>
      <w:r w:rsidRPr="006A4207">
        <w:rPr>
          <w:rFonts w:eastAsia="Times New Roman"/>
          <w:i/>
          <w:lang w:eastAsia="ja-JP"/>
        </w:rPr>
        <w:t>Xn-U Address Indication</w:t>
      </w:r>
      <w:r w:rsidRPr="006A4207">
        <w:rPr>
          <w:rFonts w:eastAsia="Times New Roman"/>
          <w:lang w:eastAsia="ja-JP"/>
        </w:rPr>
        <w:t xml:space="preserve"> message.</w:t>
      </w:r>
    </w:p>
    <w:p w14:paraId="5DC76261" w14:textId="57FE7334"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w:t>
      </w:r>
      <w:r w:rsidRPr="006A4207">
        <w:rPr>
          <w:rFonts w:eastAsia="Times New Roman"/>
          <w:lang w:eastAsia="ja-JP"/>
        </w:rPr>
        <w:tab/>
      </w:r>
      <w:r w:rsidRPr="006A4207">
        <w:rPr>
          <w:rFonts w:eastAsia="Times New Roman"/>
          <w:lang w:eastAsia="zh-CN"/>
        </w:rPr>
        <w:t>T</w:t>
      </w:r>
      <w:r w:rsidRPr="006A4207">
        <w:rPr>
          <w:rFonts w:eastAsia="Times New Roman"/>
          <w:lang w:eastAsia="ja-JP"/>
        </w:rPr>
        <w:t>he M</w:t>
      </w:r>
      <w:r w:rsidRPr="006A4207">
        <w:rPr>
          <w:rFonts w:eastAsia="Times New Roman"/>
          <w:lang w:eastAsia="zh-CN"/>
        </w:rPr>
        <w:t>N</w:t>
      </w:r>
      <w:r w:rsidRPr="006A4207">
        <w:rPr>
          <w:rFonts w:eastAsia="Times New Roman"/>
          <w:lang w:eastAsia="ja-JP"/>
        </w:rPr>
        <w:t xml:space="preserve"> sends the </w:t>
      </w:r>
      <w:r w:rsidRPr="006A4207">
        <w:rPr>
          <w:rFonts w:eastAsia="Times New Roman"/>
          <w:i/>
          <w:lang w:eastAsia="ja-JP"/>
        </w:rPr>
        <w:t>MN RRC reconfiguration</w:t>
      </w:r>
      <w:r w:rsidRPr="006A4207">
        <w:rPr>
          <w:rFonts w:eastAsia="Times New Roman"/>
          <w:lang w:eastAsia="ja-JP"/>
        </w:rPr>
        <w:t xml:space="preserve"> message to the UE including the</w:t>
      </w:r>
      <w:r w:rsidRPr="006A4207">
        <w:rPr>
          <w:rFonts w:eastAsia="Times New Roman"/>
          <w:lang w:eastAsia="zh-CN"/>
        </w:rPr>
        <w:t xml:space="preserve"> SN RRC configuration mess</w:t>
      </w:r>
      <w:r w:rsidRPr="006A4207">
        <w:rPr>
          <w:rFonts w:eastAsia="Times New Roman"/>
          <w:lang w:eastAsia="ja-JP"/>
        </w:rPr>
        <w:t>age, without modifying it</w:t>
      </w:r>
      <w:r w:rsidRPr="006A4207">
        <w:rPr>
          <w:rFonts w:eastAsia="Times New Roman"/>
          <w:lang w:eastAsia="zh-CN"/>
        </w:rPr>
        <w:t>.</w:t>
      </w:r>
      <w:r w:rsidRPr="006A4207">
        <w:rPr>
          <w:rFonts w:eastAsia="Times New Roman"/>
          <w:lang w:eastAsia="ja-JP"/>
        </w:rPr>
        <w:t xml:space="preserve"> </w:t>
      </w:r>
      <w:ins w:id="286" w:author="ZTE" w:date="2021-10-21T20:18:00Z">
        <w:r>
          <w:rPr>
            <w:rFonts w:eastAsia="Times New Roman"/>
            <w:lang w:eastAsia="ja-JP"/>
          </w:rPr>
          <w:t xml:space="preserve">Within the MN </w:t>
        </w:r>
        <w:r w:rsidRPr="00860852">
          <w:rPr>
            <w:rFonts w:eastAsia="Times New Roman"/>
            <w:i/>
            <w:lang w:eastAsia="ja-JP"/>
          </w:rPr>
          <w:t>RRC</w:t>
        </w:r>
        <w:r>
          <w:rPr>
            <w:rFonts w:eastAsia="Times New Roman"/>
            <w:i/>
            <w:lang w:eastAsia="ja-JP"/>
          </w:rPr>
          <w:t xml:space="preserve"> r</w:t>
        </w:r>
        <w:r w:rsidRPr="00860852">
          <w:rPr>
            <w:rFonts w:eastAsia="Times New Roman"/>
            <w:i/>
            <w:lang w:eastAsia="ja-JP"/>
          </w:rPr>
          <w:t>econfiguration</w:t>
        </w:r>
        <w:r>
          <w:rPr>
            <w:rFonts w:eastAsia="Times New Roman"/>
            <w:lang w:eastAsia="ja-JP"/>
          </w:rPr>
          <w:t xml:space="preserve"> message, the MN can indicate the SCG </w:t>
        </w:r>
      </w:ins>
      <w:ins w:id="287" w:author="After RAN2_116e" w:date="2021-11-19T12:42:00Z">
        <w:r>
          <w:rPr>
            <w:rFonts w:eastAsia="Times New Roman"/>
            <w:lang w:eastAsia="ja-JP"/>
          </w:rPr>
          <w:t>is deactivated</w:t>
        </w:r>
      </w:ins>
      <w:ins w:id="288" w:author="ZTE" w:date="2021-10-21T20:18:00Z">
        <w:r>
          <w:rPr>
            <w:rFonts w:eastAsia="Times New Roman"/>
            <w:lang w:eastAsia="ja-JP"/>
          </w:rPr>
          <w:t>.</w:t>
        </w:r>
      </w:ins>
    </w:p>
    <w:p w14:paraId="4516026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t xml:space="preserve">The UE applies the new configuration and replies to MN with </w:t>
      </w:r>
      <w:r w:rsidRPr="006A4207">
        <w:rPr>
          <w:rFonts w:eastAsia="Times New Roman"/>
          <w:i/>
          <w:lang w:eastAsia="ja-JP"/>
        </w:rPr>
        <w:t>MN RRC reconfiguration complete</w:t>
      </w:r>
      <w:r w:rsidRPr="006A4207">
        <w:rPr>
          <w:rFonts w:eastAsia="Times New Roman"/>
          <w:lang w:eastAsia="ja-JP"/>
        </w:rPr>
        <w:t xml:space="preserve"> message</w:t>
      </w:r>
      <w:r w:rsidRPr="006A4207">
        <w:rPr>
          <w:rFonts w:eastAsia="Times New Roman"/>
          <w:lang w:eastAsia="zh-CN"/>
        </w:rPr>
        <w:t>, including an SN RRC response message for SN, if needed</w:t>
      </w:r>
      <w:r w:rsidRPr="006A4207">
        <w:rPr>
          <w:rFonts w:eastAsia="Times New Roman"/>
          <w:lang w:eastAsia="ja-JP"/>
        </w:rPr>
        <w:t xml:space="preserve">. In case the UE is unable to comply with (part of) the configuration included in the </w:t>
      </w:r>
      <w:r w:rsidRPr="006A4207">
        <w:rPr>
          <w:rFonts w:eastAsia="Times New Roman"/>
          <w:i/>
          <w:lang w:eastAsia="ja-JP"/>
        </w:rPr>
        <w:t>MN RRC reconfiguration</w:t>
      </w:r>
      <w:r w:rsidRPr="006A4207">
        <w:rPr>
          <w:rFonts w:eastAsia="Times New Roman"/>
          <w:lang w:eastAsia="ja-JP"/>
        </w:rPr>
        <w:t xml:space="preserve"> message, it performs the reconfiguration failure procedure.</w:t>
      </w:r>
    </w:p>
    <w:p w14:paraId="7866D0C1"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ja-JP"/>
        </w:rPr>
        <w:t>5.</w:t>
      </w:r>
      <w:r w:rsidRPr="006A4207">
        <w:rPr>
          <w:rFonts w:eastAsia="Times New Roman"/>
          <w:lang w:eastAsia="ja-JP"/>
        </w:rPr>
        <w:tab/>
        <w:t>The M</w:t>
      </w:r>
      <w:r w:rsidRPr="006A4207">
        <w:rPr>
          <w:rFonts w:eastAsia="Times New Roman"/>
          <w:lang w:eastAsia="zh-CN"/>
        </w:rPr>
        <w:t>N</w:t>
      </w:r>
      <w:r w:rsidRPr="006A4207">
        <w:rPr>
          <w:rFonts w:eastAsia="Times New Roman"/>
          <w:lang w:eastAsia="ja-JP"/>
        </w:rPr>
        <w:t xml:space="preserve"> informs the S</w:t>
      </w:r>
      <w:r w:rsidRPr="006A4207">
        <w:rPr>
          <w:rFonts w:eastAsia="Times New Roman"/>
          <w:lang w:eastAsia="zh-CN"/>
        </w:rPr>
        <w:t>N</w:t>
      </w:r>
      <w:r w:rsidRPr="006A4207">
        <w:rPr>
          <w:rFonts w:eastAsia="Times New Roman"/>
          <w:lang w:eastAsia="ja-JP"/>
        </w:rPr>
        <w:t xml:space="preserve"> that the UE has completed the reconfiguration procedure successfully</w:t>
      </w:r>
      <w:r w:rsidRPr="006A4207">
        <w:rPr>
          <w:rFonts w:eastAsia="Times New Roman"/>
          <w:lang w:eastAsia="zh-CN"/>
        </w:rPr>
        <w:t xml:space="preserve"> via </w:t>
      </w:r>
      <w:r w:rsidRPr="006A4207">
        <w:rPr>
          <w:rFonts w:eastAsia="Times New Roman"/>
          <w:i/>
          <w:lang w:eastAsia="ja-JP"/>
        </w:rPr>
        <w:t>S</w:t>
      </w:r>
      <w:r w:rsidRPr="006A4207">
        <w:rPr>
          <w:rFonts w:eastAsia="Times New Roman"/>
          <w:i/>
          <w:lang w:eastAsia="zh-CN"/>
        </w:rPr>
        <w:t xml:space="preserve">N </w:t>
      </w:r>
      <w:r w:rsidRPr="006A4207">
        <w:rPr>
          <w:rFonts w:eastAsia="Times New Roman"/>
          <w:i/>
          <w:lang w:eastAsia="ja-JP"/>
        </w:rPr>
        <w:t>Reconfiguration Complete</w:t>
      </w:r>
      <w:r w:rsidRPr="006A4207">
        <w:rPr>
          <w:rFonts w:eastAsia="Times New Roman"/>
          <w:lang w:eastAsia="ja-JP"/>
        </w:rPr>
        <w:t xml:space="preserve"> message</w:t>
      </w:r>
      <w:r w:rsidRPr="006A4207">
        <w:rPr>
          <w:rFonts w:eastAsia="Times New Roman"/>
          <w:lang w:eastAsia="zh-CN"/>
        </w:rPr>
        <w:t>, including the SN RRC response message, if received from the UE</w:t>
      </w:r>
      <w:r w:rsidRPr="006A4207">
        <w:rPr>
          <w:rFonts w:eastAsia="Times New Roman"/>
          <w:lang w:eastAsia="ja-JP"/>
        </w:rPr>
        <w:t>.</w:t>
      </w:r>
    </w:p>
    <w:p w14:paraId="1B6363D1" w14:textId="19F95F09"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6.</w:t>
      </w:r>
      <w:r w:rsidRPr="006A4207">
        <w:rPr>
          <w:rFonts w:eastAsia="Times New Roman"/>
          <w:lang w:eastAsia="ja-JP"/>
        </w:rPr>
        <w:tab/>
        <w:t>If configured with bearers requiring SCG radio resources</w:t>
      </w:r>
      <w:ins w:id="289" w:author="After RAN2_116e" w:date="2021-11-19T12:40:00Z">
        <w:r>
          <w:rPr>
            <w:rFonts w:eastAsia="Times New Roman"/>
            <w:lang w:eastAsia="ja-JP"/>
          </w:rPr>
          <w:t xml:space="preserve"> and the SCG is not deactivated</w:t>
        </w:r>
      </w:ins>
      <w:r w:rsidRPr="006A4207">
        <w:rPr>
          <w:rFonts w:eastAsia="Times New Roman"/>
          <w:lang w:eastAsia="ja-JP"/>
        </w:rPr>
        <w:t xml:space="preserve">, the UE performs synchronisation towards the PSCell </w:t>
      </w:r>
      <w:r w:rsidRPr="006A4207">
        <w:rPr>
          <w:rFonts w:eastAsia="Times New Roman"/>
          <w:lang w:eastAsia="zh-CN"/>
        </w:rPr>
        <w:t xml:space="preserve">configured by </w:t>
      </w: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The order the UE sends the </w:t>
      </w:r>
      <w:r w:rsidRPr="006A4207">
        <w:rPr>
          <w:rFonts w:eastAsia="Times New Roman"/>
          <w:i/>
          <w:lang w:eastAsia="ja-JP"/>
        </w:rPr>
        <w:t>MN RRC reconfiguration complete</w:t>
      </w:r>
      <w:r w:rsidRPr="006A4207">
        <w:rPr>
          <w:rFonts w:eastAsia="Times New Roman"/>
          <w:lang w:eastAsia="ja-JP"/>
        </w:rPr>
        <w:t xml:space="preserve"> message and performs the Random Access procedure towards the SCG is not defined. The successful RA procedure towards the SCG is not required for a successful completion of the RRC</w:t>
      </w:r>
      <w:r w:rsidRPr="006A4207">
        <w:rPr>
          <w:rFonts w:eastAsia="Malgun Gothic"/>
          <w:lang w:eastAsia="ko-KR"/>
        </w:rPr>
        <w:t xml:space="preserve"> </w:t>
      </w:r>
      <w:r w:rsidRPr="006A4207">
        <w:rPr>
          <w:rFonts w:eastAsia="Times New Roman"/>
          <w:lang w:eastAsia="ja-JP"/>
        </w:rPr>
        <w:t>Connection</w:t>
      </w:r>
      <w:r w:rsidRPr="006A4207">
        <w:rPr>
          <w:rFonts w:eastAsia="Malgun Gothic"/>
          <w:lang w:eastAsia="ko-KR"/>
        </w:rPr>
        <w:t xml:space="preserve"> </w:t>
      </w:r>
      <w:r w:rsidRPr="006A4207">
        <w:rPr>
          <w:rFonts w:eastAsia="Times New Roman"/>
          <w:lang w:eastAsia="ja-JP"/>
        </w:rPr>
        <w:t>Reconfiguration procedure.</w:t>
      </w:r>
    </w:p>
    <w:p w14:paraId="4EF90B63"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If PDCP termination point is changed to the SN for bearers using RLC AM, and when RRC full configuration is not used, the MN sends the SN Status Transfer.</w:t>
      </w:r>
    </w:p>
    <w:p w14:paraId="4336B33A"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8.</w:t>
      </w:r>
      <w:r w:rsidRPr="006A4207">
        <w:rPr>
          <w:rFonts w:eastAsia="Times New Roman"/>
          <w:lang w:eastAsia="zh-CN"/>
        </w:rPr>
        <w:tab/>
      </w:r>
      <w:r w:rsidRPr="006A4207">
        <w:rPr>
          <w:rFonts w:eastAsia="Times New Roman"/>
          <w:lang w:eastAsia="ja-JP"/>
        </w:rPr>
        <w:t>For SN terminated</w:t>
      </w:r>
      <w:r w:rsidRPr="006A4207">
        <w:rPr>
          <w:rFonts w:eastAsia="Times New Roman"/>
          <w:lang w:eastAsia="zh-CN"/>
        </w:rPr>
        <w:t xml:space="preserve"> bearers</w:t>
      </w:r>
      <w:r w:rsidRPr="006A4207">
        <w:rPr>
          <w:rFonts w:eastAsia="Times New Roman"/>
          <w:lang w:eastAsia="ja-JP"/>
        </w:rPr>
        <w:t xml:space="preserve"> </w:t>
      </w:r>
      <w:r w:rsidRPr="006A4207">
        <w:rPr>
          <w:rFonts w:eastAsia="Times New Roman"/>
          <w:lang w:eastAsia="zh-CN"/>
        </w:rPr>
        <w:t>or QoS flows moved from the MN</w:t>
      </w:r>
      <w:r w:rsidRPr="006A4207">
        <w:rPr>
          <w:rFonts w:eastAsia="Times New Roman"/>
          <w:lang w:eastAsia="ja-JP"/>
        </w:rPr>
        <w:t xml:space="preserve">, dependent on the characteristics of the respective bearer or </w:t>
      </w:r>
      <w:r w:rsidRPr="006A4207">
        <w:rPr>
          <w:rFonts w:eastAsia="Times New Roman"/>
          <w:lang w:eastAsia="zh-CN"/>
        </w:rPr>
        <w:t>QoS flow</w:t>
      </w:r>
      <w:r w:rsidRPr="006A4207">
        <w:rPr>
          <w:rFonts w:eastAsia="Times New Roman"/>
          <w:lang w:eastAsia="ja-JP"/>
        </w:rPr>
        <w:t>, the M</w:t>
      </w:r>
      <w:r w:rsidRPr="006A4207">
        <w:rPr>
          <w:rFonts w:eastAsia="Times New Roman"/>
          <w:lang w:eastAsia="zh-CN"/>
        </w:rPr>
        <w:t>N</w:t>
      </w:r>
      <w:r w:rsidRPr="006A4207">
        <w:rPr>
          <w:rFonts w:eastAsia="Times New Roman"/>
          <w:lang w:eastAsia="ja-JP"/>
        </w:rPr>
        <w:t xml:space="preserve"> may take actions to minimise service interruption due to activation of MR-DC (Data forwarding).</w:t>
      </w:r>
    </w:p>
    <w:p w14:paraId="24867EE1" w14:textId="77777777" w:rsidR="006A4207" w:rsidRPr="006A4207" w:rsidRDefault="006A4207" w:rsidP="006A4207">
      <w:pPr>
        <w:overflowPunct w:val="0"/>
        <w:autoSpaceDE w:val="0"/>
        <w:autoSpaceDN w:val="0"/>
        <w:adjustRightInd w:val="0"/>
        <w:ind w:left="568" w:hanging="284"/>
        <w:textAlignment w:val="baseline"/>
        <w:rPr>
          <w:rFonts w:eastAsia="Times New Roman"/>
          <w:i/>
          <w:lang w:eastAsia="ja-JP"/>
        </w:rPr>
      </w:pPr>
      <w:r w:rsidRPr="006A4207">
        <w:rPr>
          <w:rFonts w:eastAsia="Times New Roman"/>
          <w:lang w:eastAsia="ja-JP"/>
        </w:rPr>
        <w:t>9-12.</w:t>
      </w:r>
      <w:r w:rsidRPr="006A4207">
        <w:rPr>
          <w:rFonts w:eastAsia="Times New Roman"/>
          <w:lang w:eastAsia="ja-JP"/>
        </w:rPr>
        <w:tab/>
        <w:t>If applicable, the update of the UP path towards the 5GC is performed</w:t>
      </w:r>
      <w:r w:rsidRPr="006A4207">
        <w:rPr>
          <w:rFonts w:eastAsia="Times New Roman"/>
          <w:lang w:eastAsia="zh-CN"/>
        </w:rPr>
        <w:t xml:space="preserve"> via a PDU Session Path Update procedure</w:t>
      </w:r>
      <w:r w:rsidRPr="006A4207">
        <w:rPr>
          <w:rFonts w:eastAsia="Times New Roman"/>
          <w:i/>
          <w:lang w:eastAsia="ja-JP"/>
        </w:rPr>
        <w:t>.</w:t>
      </w:r>
    </w:p>
    <w:p w14:paraId="56BE4A2A" w14:textId="77777777" w:rsidR="006A4207" w:rsidRPr="006A4207" w:rsidRDefault="006A4207" w:rsidP="006A420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90" w:name="_Toc29248360"/>
      <w:bookmarkStart w:id="291" w:name="_Toc37200947"/>
      <w:bookmarkStart w:id="292" w:name="_Toc46492813"/>
      <w:bookmarkStart w:id="293" w:name="_Toc52568339"/>
      <w:bookmarkStart w:id="294" w:name="_Toc90725886"/>
      <w:r w:rsidRPr="006A4207">
        <w:rPr>
          <w:rFonts w:ascii="Arial" w:eastAsia="Times New Roman" w:hAnsi="Arial"/>
          <w:sz w:val="32"/>
          <w:lang w:eastAsia="ja-JP"/>
        </w:rPr>
        <w:t>10.3</w:t>
      </w:r>
      <w:r w:rsidRPr="006A4207">
        <w:rPr>
          <w:rFonts w:ascii="Arial" w:eastAsia="Times New Roman" w:hAnsi="Arial"/>
          <w:sz w:val="32"/>
          <w:lang w:eastAsia="ja-JP"/>
        </w:rPr>
        <w:tab/>
      </w:r>
      <w:r w:rsidRPr="006A4207">
        <w:rPr>
          <w:rFonts w:ascii="Arial" w:eastAsia="Times New Roman" w:hAnsi="Arial"/>
          <w:sz w:val="32"/>
          <w:lang w:eastAsia="zh-CN"/>
        </w:rPr>
        <w:t xml:space="preserve">Secondary Node Modification </w:t>
      </w:r>
      <w:r w:rsidRPr="006A4207">
        <w:rPr>
          <w:rFonts w:ascii="Arial" w:eastAsia="Times New Roman" w:hAnsi="Arial"/>
          <w:sz w:val="32"/>
          <w:lang w:eastAsia="ja-JP"/>
        </w:rPr>
        <w:t>(</w:t>
      </w:r>
      <w:r w:rsidRPr="006A4207">
        <w:rPr>
          <w:rFonts w:ascii="Arial" w:eastAsia="Times New Roman" w:hAnsi="Arial"/>
          <w:sz w:val="32"/>
          <w:lang w:eastAsia="zh-CN"/>
        </w:rPr>
        <w:t>MN/SN initiated)</w:t>
      </w:r>
      <w:bookmarkEnd w:id="290"/>
      <w:bookmarkEnd w:id="291"/>
      <w:bookmarkEnd w:id="292"/>
      <w:bookmarkEnd w:id="293"/>
      <w:bookmarkEnd w:id="294"/>
    </w:p>
    <w:p w14:paraId="5D301196" w14:textId="77777777" w:rsidR="006A4207" w:rsidRPr="006A4207" w:rsidRDefault="006A4207" w:rsidP="006A42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95" w:name="_Toc29248361"/>
      <w:bookmarkStart w:id="296" w:name="_Toc37200948"/>
      <w:bookmarkStart w:id="297" w:name="_Toc46492814"/>
      <w:bookmarkStart w:id="298" w:name="_Toc52568340"/>
      <w:bookmarkStart w:id="299" w:name="_Toc90725887"/>
      <w:r w:rsidRPr="006A4207">
        <w:rPr>
          <w:rFonts w:ascii="Arial" w:eastAsia="Times New Roman" w:hAnsi="Arial"/>
          <w:sz w:val="28"/>
          <w:lang w:eastAsia="ja-JP"/>
        </w:rPr>
        <w:t>10.3.1</w:t>
      </w:r>
      <w:r w:rsidRPr="006A4207">
        <w:rPr>
          <w:rFonts w:ascii="Arial" w:eastAsia="Times New Roman" w:hAnsi="Arial"/>
          <w:sz w:val="28"/>
          <w:lang w:eastAsia="ja-JP"/>
        </w:rPr>
        <w:tab/>
        <w:t>EN-DC</w:t>
      </w:r>
      <w:bookmarkEnd w:id="295"/>
      <w:bookmarkEnd w:id="296"/>
      <w:bookmarkEnd w:id="297"/>
      <w:bookmarkEnd w:id="298"/>
      <w:bookmarkEnd w:id="299"/>
    </w:p>
    <w:p w14:paraId="181F89A7" w14:textId="4B845AB3"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6A4207">
        <w:rPr>
          <w:rFonts w:eastAsia="Times New Roman"/>
          <w:lang w:eastAsia="zh-CN"/>
        </w:rPr>
        <w:t xml:space="preserve">, </w:t>
      </w:r>
      <w:r w:rsidRPr="006A4207">
        <w:rPr>
          <w:rFonts w:eastAsia="Times New Roman"/>
          <w:lang w:eastAsia="ja-JP"/>
        </w:rPr>
        <w:t xml:space="preserve">this procedure is used to </w:t>
      </w:r>
      <w:r w:rsidRPr="006A4207">
        <w:rPr>
          <w:rFonts w:eastAsia="Times New Roman"/>
          <w:lang w:eastAsia="zh-CN"/>
        </w:rPr>
        <w:t>configure or modify CPC configuration within the same SN</w:t>
      </w:r>
      <w:r w:rsidRPr="006A4207">
        <w:rPr>
          <w:rFonts w:eastAsia="Times New Roman"/>
          <w:lang w:eastAsia="ja-JP"/>
        </w:rPr>
        <w:t>.</w:t>
      </w:r>
      <w:ins w:id="300" w:author="ZTE" w:date="2021-03-13T12:09:00Z">
        <w:r>
          <w:rPr>
            <w:rFonts w:eastAsia="Times New Roman"/>
            <w:lang w:eastAsia="ja-JP"/>
          </w:rPr>
          <w:t xml:space="preserve"> This </w:t>
        </w:r>
      </w:ins>
      <w:ins w:id="301" w:author="ZTE" w:date="2021-03-13T12:10:00Z">
        <w:r>
          <w:rPr>
            <w:rFonts w:eastAsia="Times New Roman"/>
            <w:lang w:eastAsia="ja-JP"/>
          </w:rPr>
          <w:t>procedure may be initiated by the MN</w:t>
        </w:r>
      </w:ins>
      <w:ins w:id="302" w:author="ZTE2" w:date="2021-10-16T01:25:00Z">
        <w:r>
          <w:rPr>
            <w:rFonts w:eastAsia="Times New Roman"/>
            <w:lang w:eastAsia="ja-JP"/>
          </w:rPr>
          <w:t xml:space="preserve"> or SN</w:t>
        </w:r>
      </w:ins>
      <w:ins w:id="303" w:author="ZTE" w:date="2021-03-13T12:10:00Z">
        <w:r>
          <w:rPr>
            <w:rFonts w:eastAsia="Times New Roman"/>
            <w:lang w:eastAsia="ja-JP"/>
          </w:rPr>
          <w:t xml:space="preserve"> to request the SN</w:t>
        </w:r>
      </w:ins>
      <w:ins w:id="304" w:author="ZTE2" w:date="2021-10-16T01:25:00Z">
        <w:r>
          <w:rPr>
            <w:rFonts w:eastAsia="Times New Roman"/>
            <w:lang w:eastAsia="ja-JP"/>
          </w:rPr>
          <w:t xml:space="preserve"> or MN</w:t>
        </w:r>
      </w:ins>
      <w:ins w:id="305" w:author="ZTE" w:date="2021-03-13T12:10:00Z">
        <w:r>
          <w:rPr>
            <w:rFonts w:eastAsia="Times New Roman"/>
            <w:lang w:eastAsia="ja-JP"/>
          </w:rPr>
          <w:t xml:space="preserve"> to deactivate or activate the SCG.</w:t>
        </w:r>
      </w:ins>
    </w:p>
    <w:p w14:paraId="0CF07D33"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zh-CN"/>
        </w:rPr>
        <w:t xml:space="preserve">The </w:t>
      </w:r>
      <w:r w:rsidRPr="006A4207">
        <w:rPr>
          <w:rFonts w:eastAsia="Times New Roman"/>
          <w:lang w:eastAsia="ja-JP"/>
        </w:rPr>
        <w:t>Secondary Node modification procedure does not necessarily need to involve signalling towards the UE.</w:t>
      </w:r>
    </w:p>
    <w:p w14:paraId="00FFC37B"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b/>
          <w:lang w:eastAsia="ja-JP"/>
        </w:rPr>
        <w:t>MN initiated SN Modification</w:t>
      </w:r>
    </w:p>
    <w:bookmarkStart w:id="306" w:name="_MON_1574063093"/>
    <w:bookmarkEnd w:id="306"/>
    <w:p w14:paraId="6EFAF0C4"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4207">
        <w:rPr>
          <w:rFonts w:ascii="Arial" w:eastAsia="Times New Roman" w:hAnsi="Arial"/>
          <w:b/>
          <w:lang w:eastAsia="ja-JP"/>
        </w:rPr>
        <w:object w:dxaOrig="10260" w:dyaOrig="5598" w14:anchorId="259A24F0">
          <v:shape id="_x0000_i1027" type="#_x0000_t75" style="width:6in;height:235.15pt" o:ole="">
            <v:imagedata r:id="rId17" o:title=""/>
          </v:shape>
          <o:OLEObject Type="Embed" ProgID="Visio.Drawing.11" ShapeID="_x0000_i1027" DrawAspect="Content" ObjectID="_1704910389" r:id="rId18"/>
        </w:object>
      </w:r>
    </w:p>
    <w:p w14:paraId="2BF37A0E"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ja-JP"/>
        </w:rPr>
        <w:t>Figure 10.3.1-1: SN Modification procedure - MN initiated</w:t>
      </w:r>
    </w:p>
    <w:p w14:paraId="369E2ADA" w14:textId="6515DF5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The MN uses the procedure to initiate configuration changes of the SCG wi</w:t>
      </w:r>
      <w:r w:rsidRPr="006A4207">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w:t>
      </w:r>
      <w:ins w:id="307" w:author="ZTE" w:date="2021-03-13T12:10:00Z">
        <w:r>
          <w:rPr>
            <w:rFonts w:eastAsia="Times New Roman"/>
            <w:lang w:eastAsia="zh-CN"/>
          </w:rPr>
          <w:t xml:space="preserve">The </w:t>
        </w:r>
      </w:ins>
      <w:ins w:id="308" w:author="ZTE" w:date="2021-03-13T12:11:00Z">
        <w:r>
          <w:rPr>
            <w:rFonts w:eastAsia="Times New Roman"/>
            <w:lang w:eastAsia="zh-CN"/>
          </w:rPr>
          <w:t xml:space="preserve">MN also uses this procedure to activate or deactivate the SCG. </w:t>
        </w:r>
      </w:ins>
      <w:r w:rsidRPr="006A4207">
        <w:rPr>
          <w:rFonts w:eastAsia="Times New Roman"/>
          <w:lang w:eastAsia="zh-CN"/>
        </w:rPr>
        <w:t xml:space="preserve">The MN may not </w:t>
      </w:r>
      <w:r w:rsidRPr="006A4207">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6CDEB6C6" w14:textId="4543A528"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MN sends the </w:t>
      </w:r>
      <w:r w:rsidRPr="006A4207">
        <w:rPr>
          <w:rFonts w:eastAsia="Times New Roman"/>
          <w:i/>
          <w:lang w:eastAsia="ja-JP"/>
        </w:rPr>
        <w:t>SgNB Modification Request</w:t>
      </w:r>
      <w:r w:rsidRPr="006A4207">
        <w:rPr>
          <w:rFonts w:eastAsia="Times New Roman"/>
          <w:lang w:eastAsia="ja-JP"/>
        </w:rPr>
        <w:t xml:space="preserve"> message, which may contain bearer context related or other UE context related information, data forwarding address information (if applicable) and the requested </w:t>
      </w:r>
      <w:r w:rsidRPr="006A4207">
        <w:rPr>
          <w:rFonts w:eastAsia="Times New Roman"/>
          <w:lang w:eastAsia="zh-CN"/>
        </w:rPr>
        <w:t>S</w:t>
      </w:r>
      <w:r w:rsidRPr="006A4207">
        <w:rPr>
          <w:rFonts w:eastAsia="Times New Roman"/>
          <w:lang w:eastAsia="ja-JP"/>
        </w:rPr>
        <w:t>CG configuration</w:t>
      </w:r>
      <w:r w:rsidRPr="006A4207">
        <w:rPr>
          <w:rFonts w:eastAsia="Times New Roman"/>
          <w:lang w:eastAsia="zh-CN"/>
        </w:rPr>
        <w:t xml:space="preserve"> information, including</w:t>
      </w:r>
      <w:r w:rsidRPr="006A4207">
        <w:rPr>
          <w:rFonts w:eastAsia="Times New Roman"/>
          <w:lang w:eastAsia="ja-JP"/>
        </w:rPr>
        <w:t xml:space="preserve"> the UE capability coordination result to be used as basis for the reconfiguration by the SN. </w:t>
      </w:r>
      <w:ins w:id="309" w:author="ZTE" w:date="2021-03-13T12:11:00Z">
        <w:r>
          <w:rPr>
            <w:rFonts w:eastAsia="Times New Roman"/>
            <w:lang w:eastAsia="ja-JP"/>
          </w:rPr>
          <w:t xml:space="preserve">The MN may request the SCG to be activated or deactivated. </w:t>
        </w:r>
      </w:ins>
      <w:r w:rsidRPr="006A4207">
        <w:rPr>
          <w:rFonts w:eastAsia="Times New Roman"/>
          <w:lang w:eastAsia="ja-JP"/>
        </w:rPr>
        <w:t xml:space="preserve">In case a security key update in the SN is required, a new </w:t>
      </w:r>
      <w:r w:rsidRPr="006A4207">
        <w:rPr>
          <w:rFonts w:eastAsia="Times New Roman"/>
          <w:bCs/>
          <w:i/>
          <w:lang w:eastAsia="ja-JP"/>
        </w:rPr>
        <w:t>SgNB Security Key</w:t>
      </w:r>
      <w:r w:rsidRPr="006A4207">
        <w:rPr>
          <w:rFonts w:eastAsia="Times New Roman"/>
          <w:bCs/>
          <w:lang w:eastAsia="ja-JP"/>
        </w:rPr>
        <w:t xml:space="preserve"> is included. </w:t>
      </w:r>
      <w:r w:rsidRPr="006A4207">
        <w:rPr>
          <w:rFonts w:eastAsia="Times New Roman"/>
          <w:lang w:eastAsia="ja-JP"/>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3716B202" w14:textId="6BA1183F"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SN responds with the </w:t>
      </w:r>
      <w:r w:rsidRPr="006A4207">
        <w:rPr>
          <w:rFonts w:eastAsia="Times New Roman"/>
          <w:i/>
          <w:lang w:eastAsia="ja-JP"/>
        </w:rPr>
        <w:t>SgNB Modification Request Acknowledge</w:t>
      </w:r>
      <w:r w:rsidRPr="006A4207">
        <w:rPr>
          <w:rFonts w:eastAsia="Times New Roman"/>
          <w:lang w:eastAsia="ja-JP"/>
        </w:rPr>
        <w:t xml:space="preserve"> message, which may contain SCG radio resource configuration information within a </w:t>
      </w:r>
      <w:r w:rsidRPr="006A4207">
        <w:rPr>
          <w:rFonts w:eastAsia="Times New Roman"/>
          <w:lang w:eastAsia="zh-CN"/>
        </w:rPr>
        <w:t>NR RRC</w:t>
      </w:r>
      <w:r w:rsidRPr="006A4207" w:rsidDel="00521C4C">
        <w:rPr>
          <w:rFonts w:eastAsia="Times New Roman"/>
          <w:lang w:eastAsia="zh-CN"/>
        </w:rPr>
        <w:t xml:space="preserve"> </w:t>
      </w:r>
      <w:r w:rsidRPr="006A4207">
        <w:rPr>
          <w:rFonts w:eastAsia="Times New Roman"/>
          <w:lang w:eastAsia="zh-CN"/>
        </w:rPr>
        <w:t xml:space="preserve">configuration </w:t>
      </w:r>
      <w:r w:rsidRPr="006A4207">
        <w:rPr>
          <w:rFonts w:eastAsia="Times New Roman"/>
          <w:lang w:eastAsia="ja-JP"/>
        </w:rPr>
        <w:t xml:space="preserve">message and data forwarding address information (if applicable). </w:t>
      </w:r>
      <w:ins w:id="310" w:author="ZTE" w:date="2021-03-13T12:12:00Z">
        <w:r>
          <w:rPr>
            <w:rFonts w:eastAsia="Times New Roman"/>
            <w:lang w:eastAsia="ja-JP"/>
          </w:rPr>
          <w:t xml:space="preserve">If the MN requested the SCG to be activated or deactivated, the SN indicates whether the SCG is activated or deactivated. </w:t>
        </w:r>
      </w:ins>
      <w:r w:rsidRPr="006A4207">
        <w:rPr>
          <w:rFonts w:eastAsia="Times New Roman"/>
          <w:lang w:eastAsia="ja-JP"/>
        </w:rPr>
        <w:t>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7CB7B5BD"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lastRenderedPageBreak/>
        <w:t>NOTE 00:</w:t>
      </w:r>
      <w:r w:rsidRPr="006A4207">
        <w:rPr>
          <w:rFonts w:eastAsia="Times New Roman"/>
          <w:lang w:eastAsia="ja-JP"/>
        </w:rPr>
        <w:tab/>
        <w:t xml:space="preserve">In case SN includes the indication of full RRC configuration in </w:t>
      </w:r>
      <w:r w:rsidRPr="006A4207">
        <w:rPr>
          <w:rFonts w:eastAsia="Times New Roman"/>
          <w:i/>
          <w:lang w:eastAsia="ja-JP"/>
        </w:rPr>
        <w:t>SgNB Modification Request Acknowledge</w:t>
      </w:r>
      <w:r w:rsidRPr="006A4207">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14:paraId="2EC40AA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3-5.</w:t>
      </w:r>
      <w:r w:rsidRPr="006A4207">
        <w:rPr>
          <w:rFonts w:eastAsia="Times New Roman"/>
          <w:lang w:eastAsia="ja-JP"/>
        </w:rPr>
        <w:tab/>
        <w:t>The MN initiates the RRC connection reconfiguration procedure</w:t>
      </w:r>
      <w:r w:rsidRPr="006A4207">
        <w:rPr>
          <w:rFonts w:eastAsia="Times New Roman"/>
          <w:lang w:eastAsia="zh-CN"/>
        </w:rPr>
        <w:t>, including the NR RRC configuration message</w:t>
      </w:r>
      <w:r w:rsidRPr="006A4207">
        <w:rPr>
          <w:rFonts w:eastAsia="Times New Roman"/>
          <w:lang w:eastAsia="ja-JP"/>
        </w:rPr>
        <w:t xml:space="preserve">. The UE applies the new configuration, synchronizes to the MN (if instructed, in case of intra-MN handover) and replies with </w:t>
      </w:r>
      <w:r w:rsidRPr="006A4207">
        <w:rPr>
          <w:rFonts w:eastAsia="Times New Roman"/>
          <w:i/>
          <w:lang w:eastAsia="ja-JP"/>
        </w:rPr>
        <w:t>RRCConnectionReconfigurationComplete</w:t>
      </w:r>
      <w:r w:rsidRPr="006A4207">
        <w:rPr>
          <w:rFonts w:eastAsia="Times New Roman"/>
          <w:lang w:eastAsia="ja-JP"/>
        </w:rPr>
        <w:t xml:space="preserve">, including a NR RRC response message, if needed. In case the UE is unable to comply with (part of) the configuration included in the </w:t>
      </w:r>
      <w:r w:rsidRPr="006A4207">
        <w:rPr>
          <w:rFonts w:eastAsia="Times New Roman"/>
          <w:i/>
          <w:lang w:eastAsia="ja-JP"/>
        </w:rPr>
        <w:t>RRCConnectionReconfiguration</w:t>
      </w:r>
      <w:r w:rsidRPr="006A4207">
        <w:rPr>
          <w:rFonts w:eastAsia="Times New Roman"/>
          <w:lang w:eastAsia="ja-JP"/>
        </w:rPr>
        <w:t xml:space="preserve"> message, it performs the reconfiguration failure procedure.</w:t>
      </w:r>
    </w:p>
    <w:p w14:paraId="307643CC" w14:textId="77777777" w:rsidR="006A4207" w:rsidRPr="006D5188" w:rsidRDefault="006A4207" w:rsidP="006A4207">
      <w:pPr>
        <w:pStyle w:val="EditorsNote"/>
        <w:rPr>
          <w:lang w:eastAsia="ja-JP"/>
        </w:rPr>
      </w:pPr>
      <w:ins w:id="311" w:author="ZTE" w:date="2021-03-13T12:13:00Z">
        <w:r w:rsidRPr="00107610">
          <w:rPr>
            <w:lang w:eastAsia="ja-JP"/>
          </w:rPr>
          <w:t>Editor’s note: In step 3, it is FFS whether lower layer signalling can be sent instead of RRC signalling</w:t>
        </w:r>
      </w:ins>
      <w:ins w:id="312" w:author="Rapporteur-ZTE" w:date="2021-03-26T23:13:00Z">
        <w:r>
          <w:rPr>
            <w:lang w:eastAsia="ja-JP"/>
          </w:rPr>
          <w:t xml:space="preserve"> for SCG (de)activation</w:t>
        </w:r>
      </w:ins>
      <w:ins w:id="313" w:author="ZTE" w:date="2021-03-13T12:13:00Z">
        <w:r w:rsidRPr="00107610">
          <w:rPr>
            <w:lang w:eastAsia="ja-JP"/>
          </w:rPr>
          <w:t xml:space="preserve">. </w:t>
        </w:r>
      </w:ins>
    </w:p>
    <w:p w14:paraId="31D946DE"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6.</w:t>
      </w:r>
      <w:r w:rsidRPr="006A4207">
        <w:rPr>
          <w:rFonts w:eastAsia="Times New Roman"/>
          <w:lang w:eastAsia="ja-JP"/>
        </w:rPr>
        <w:tab/>
        <w:t xml:space="preserve">Upon successful completion of the reconfiguration, the success of the procedure is indicated in the </w:t>
      </w:r>
      <w:r w:rsidRPr="006A4207">
        <w:rPr>
          <w:rFonts w:eastAsia="Times New Roman"/>
          <w:i/>
          <w:lang w:eastAsia="ja-JP"/>
        </w:rPr>
        <w:t>SgNB Reconfiguration Complete</w:t>
      </w:r>
      <w:r w:rsidRPr="006A4207">
        <w:rPr>
          <w:rFonts w:eastAsia="Times New Roman"/>
          <w:lang w:eastAsia="ja-JP"/>
        </w:rPr>
        <w:t xml:space="preserve"> message.</w:t>
      </w:r>
    </w:p>
    <w:p w14:paraId="77806DD7"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 xml:space="preserve">If instructed, the UE performs synchronisation towards the </w:t>
      </w:r>
      <w:r w:rsidRPr="006A4207">
        <w:rPr>
          <w:rFonts w:eastAsia="Times New Roman"/>
          <w:lang w:eastAsia="zh-CN"/>
        </w:rPr>
        <w:t>PSC</w:t>
      </w:r>
      <w:r w:rsidRPr="006A4207">
        <w:rPr>
          <w:rFonts w:eastAsia="Times New Roman"/>
          <w:lang w:eastAsia="ja-JP"/>
        </w:rPr>
        <w:t>ell of the SN as described in SgNB addition procedure. Otherwise, the UE may perform UL transmission after having applied the new configuration.</w:t>
      </w:r>
    </w:p>
    <w:p w14:paraId="1502BDF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8.</w:t>
      </w:r>
      <w:r w:rsidRPr="006A4207">
        <w:rPr>
          <w:rFonts w:eastAsia="Times New Roman"/>
          <w:lang w:eastAsia="ja-JP"/>
        </w:rP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253EF6D0"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0:</w:t>
      </w:r>
      <w:r w:rsidRPr="006A4207">
        <w:rPr>
          <w:rFonts w:eastAsia="Times New Roman"/>
          <w:lang w:eastAsia="ja-JP"/>
        </w:rPr>
        <w:tab/>
        <w:t>The SN may not be aware that a SN terminated bearer requested to be released is reconfigured to a MN terminated bearer. The SN Status for the released SN terminated bearers with RLC AM may also be transferred to the MN.</w:t>
      </w:r>
    </w:p>
    <w:p w14:paraId="7B8F5EFA"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9.</w:t>
      </w:r>
      <w:r w:rsidRPr="006A4207">
        <w:rPr>
          <w:rFonts w:eastAsia="Times New Roman"/>
          <w:lang w:eastAsia="ja-JP"/>
        </w:rPr>
        <w:tab/>
        <w:t>If applicable, data forwarding between MN and the SN takes place (Figure 10.3.1-1 depicts the case where a bearer context is transferred from the MN to the SN).</w:t>
      </w:r>
    </w:p>
    <w:p w14:paraId="463B9FB8" w14:textId="77777777" w:rsidR="006A4207" w:rsidRPr="006A4207" w:rsidRDefault="006A4207" w:rsidP="006A4207">
      <w:pPr>
        <w:overflowPunct w:val="0"/>
        <w:autoSpaceDE w:val="0"/>
        <w:autoSpaceDN w:val="0"/>
        <w:adjustRightInd w:val="0"/>
        <w:ind w:left="568" w:hanging="284"/>
        <w:textAlignment w:val="baseline"/>
        <w:rPr>
          <w:rFonts w:eastAsia="Helvetica 45 Light"/>
          <w:lang w:eastAsia="ja-JP"/>
        </w:rPr>
      </w:pPr>
      <w:r w:rsidRPr="006A4207">
        <w:rPr>
          <w:rFonts w:eastAsia="Helvetica 45 Light"/>
          <w:lang w:eastAsia="ja-JP"/>
        </w:rPr>
        <w:t>10.</w:t>
      </w:r>
      <w:r w:rsidRPr="006A4207">
        <w:rPr>
          <w:rFonts w:eastAsia="Helvetica 45 Light"/>
          <w:lang w:eastAsia="ja-JP"/>
        </w:rPr>
        <w:tab/>
        <w:t xml:space="preserve">The SN sends the </w:t>
      </w:r>
      <w:r w:rsidRPr="006A4207">
        <w:rPr>
          <w:rFonts w:eastAsia="Helvetica 45 Light"/>
          <w:i/>
          <w:lang w:eastAsia="ja-JP"/>
        </w:rPr>
        <w:t xml:space="preserve">Secondary RAT Data </w:t>
      </w:r>
      <w:r w:rsidRPr="006A4207">
        <w:rPr>
          <w:rFonts w:eastAsia="Times New Roman"/>
          <w:i/>
          <w:lang w:eastAsia="zh-CN"/>
        </w:rPr>
        <w:t xml:space="preserve">Usage </w:t>
      </w:r>
      <w:r w:rsidRPr="006A4207">
        <w:rPr>
          <w:rFonts w:eastAsia="Helvetica 45 Light"/>
          <w:i/>
          <w:lang w:eastAsia="ja-JP"/>
        </w:rPr>
        <w:t>Report</w:t>
      </w:r>
      <w:r w:rsidRPr="006A4207">
        <w:rPr>
          <w:rFonts w:eastAsia="Helvetica 45 Light"/>
          <w:lang w:eastAsia="ja-JP"/>
        </w:rPr>
        <w:t xml:space="preserve"> message to the MN and includes the data volumes delivered to </w:t>
      </w:r>
      <w:r w:rsidRPr="006A4207">
        <w:rPr>
          <w:rFonts w:eastAsia="Times New Roman"/>
          <w:lang w:eastAsia="zh-CN"/>
        </w:rPr>
        <w:t xml:space="preserve">and received from </w:t>
      </w:r>
      <w:r w:rsidRPr="006A4207">
        <w:rPr>
          <w:rFonts w:eastAsia="Helvetica 45 Light"/>
          <w:lang w:eastAsia="ja-JP"/>
        </w:rPr>
        <w:t>the UE over the NR radio for the E-RABs to be released and for the E-RABs for which the S1 UL GTP Tunnel endpoint was requested to be modified.</w:t>
      </w:r>
    </w:p>
    <w:p w14:paraId="786B3C45" w14:textId="77777777" w:rsidR="006A4207" w:rsidRPr="006A4207" w:rsidRDefault="006A4207" w:rsidP="006A4207">
      <w:pPr>
        <w:keepLines/>
        <w:overflowPunct w:val="0"/>
        <w:autoSpaceDE w:val="0"/>
        <w:autoSpaceDN w:val="0"/>
        <w:adjustRightInd w:val="0"/>
        <w:ind w:left="1135" w:hanging="851"/>
        <w:textAlignment w:val="baseline"/>
        <w:rPr>
          <w:rFonts w:eastAsia="Helvetica 45 Light"/>
          <w:lang w:eastAsia="ja-JP"/>
        </w:rPr>
      </w:pPr>
      <w:r w:rsidRPr="006A4207">
        <w:rPr>
          <w:rFonts w:eastAsia="Helvetica 45 Light"/>
          <w:lang w:eastAsia="ja-JP"/>
        </w:rPr>
        <w:t>NOTE 1:</w:t>
      </w:r>
      <w:r w:rsidRPr="006A4207">
        <w:rPr>
          <w:rFonts w:eastAsia="Helvetica 45 Light"/>
          <w:lang w:eastAsia="ja-JP"/>
        </w:rPr>
        <w:tab/>
        <w:t xml:space="preserve">The order the SN sends the </w:t>
      </w:r>
      <w:r w:rsidRPr="006A4207">
        <w:rPr>
          <w:rFonts w:eastAsia="Helvetica 45 Light"/>
          <w:i/>
          <w:lang w:eastAsia="ja-JP"/>
        </w:rPr>
        <w:t xml:space="preserve">Secondary RAT Data </w:t>
      </w:r>
      <w:r w:rsidRPr="006A4207">
        <w:rPr>
          <w:rFonts w:eastAsia="Times New Roman"/>
          <w:i/>
          <w:lang w:eastAsia="zh-CN"/>
        </w:rPr>
        <w:t xml:space="preserve">Usage </w:t>
      </w:r>
      <w:r w:rsidRPr="006A4207">
        <w:rPr>
          <w:rFonts w:eastAsia="Helvetica 45 Light"/>
          <w:i/>
          <w:lang w:eastAsia="ja-JP"/>
        </w:rPr>
        <w:t>Report</w:t>
      </w:r>
      <w:r w:rsidRPr="006A4207">
        <w:rPr>
          <w:rFonts w:eastAsia="Helvetica 45 Light"/>
          <w:lang w:eastAsia="ja-JP"/>
        </w:rPr>
        <w:t xml:space="preserve"> message and performs data forwarding with MN is not defined. The SN may send the report when the transmission of the related bearer is stopped.</w:t>
      </w:r>
    </w:p>
    <w:p w14:paraId="44F40885"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11.</w:t>
      </w:r>
      <w:r w:rsidRPr="006A4207">
        <w:rPr>
          <w:rFonts w:eastAsia="Times New Roman"/>
          <w:lang w:eastAsia="ja-JP"/>
        </w:rPr>
        <w:tab/>
        <w:t>If applicable, a path update is performed.</w:t>
      </w:r>
    </w:p>
    <w:p w14:paraId="60F7AE0E" w14:textId="77777777" w:rsidR="006A4207" w:rsidRPr="006A4207" w:rsidRDefault="006A4207" w:rsidP="006A4207">
      <w:pPr>
        <w:overflowPunct w:val="0"/>
        <w:autoSpaceDE w:val="0"/>
        <w:autoSpaceDN w:val="0"/>
        <w:adjustRightInd w:val="0"/>
        <w:textAlignment w:val="baseline"/>
        <w:rPr>
          <w:rFonts w:eastAsia="Times New Roman"/>
          <w:b/>
          <w:lang w:eastAsia="ja-JP"/>
        </w:rPr>
      </w:pPr>
      <w:r w:rsidRPr="006A4207">
        <w:rPr>
          <w:rFonts w:eastAsia="Times New Roman"/>
          <w:b/>
          <w:lang w:eastAsia="ja-JP"/>
        </w:rPr>
        <w:t>SN initiated SN Modification with MN involvement</w:t>
      </w:r>
    </w:p>
    <w:p w14:paraId="18DD43D4"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4207">
        <w:rPr>
          <w:rFonts w:ascii="Arial" w:eastAsia="Times New Roman" w:hAnsi="Arial"/>
          <w:b/>
          <w:lang w:eastAsia="ja-JP"/>
        </w:rPr>
        <w:object w:dxaOrig="10259" w:dyaOrig="7220" w14:anchorId="2587C795">
          <v:shape id="_x0000_i1028" type="#_x0000_t75" style="width:6in;height:303.45pt" o:ole="">
            <v:imagedata r:id="rId19" o:title=""/>
          </v:shape>
          <o:OLEObject Type="Embed" ProgID="Visio.Drawing.11" ShapeID="_x0000_i1028" DrawAspect="Content" ObjectID="_1704910390" r:id="rId20"/>
        </w:object>
      </w:r>
    </w:p>
    <w:p w14:paraId="7B7FCF57"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ja-JP"/>
        </w:rPr>
        <w:t>Figure 10.3.1-2: SN Modification procedure - SN initiated with MN involvement</w:t>
      </w:r>
    </w:p>
    <w:p w14:paraId="714226B4"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PSCell change </w:t>
      </w:r>
      <w:r w:rsidRPr="006A4207">
        <w:rPr>
          <w:rFonts w:eastAsia="Times New Roman"/>
          <w:lang w:eastAsia="zh-CN"/>
        </w:rPr>
        <w:t xml:space="preserve">(e.g. when a new security key is required or </w:t>
      </w:r>
      <w:r w:rsidRPr="006A4207">
        <w:rPr>
          <w:rFonts w:eastAsia="PMingLiU"/>
          <w:lang w:eastAsia="zh-TW"/>
        </w:rPr>
        <w:t>when the MN needs to perform PDCP data recovery)</w:t>
      </w:r>
      <w:r w:rsidRPr="006A4207">
        <w:rPr>
          <w:rFonts w:eastAsia="Times New Roman"/>
          <w:lang w:eastAsia="ja-JP"/>
        </w:rPr>
        <w:t>. The MN cannot reject the release request of SCG bearer and the SCG RLC bearer of a split bearer and the release request of SCG resources. The MN shall either accept modification of all of the requested SCG bearer(s) and the SCG RLC bearer of split bearer(s), or fail the procedure. Figure 10.3.1-2 shows an example signalling flow for an SN initiated SgNB Modification procedure, with MN involvement.</w:t>
      </w:r>
    </w:p>
    <w:p w14:paraId="11D3A90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sends the </w:t>
      </w:r>
      <w:r w:rsidRPr="006A4207">
        <w:rPr>
          <w:rFonts w:eastAsia="Times New Roman"/>
          <w:i/>
          <w:lang w:eastAsia="ja-JP"/>
        </w:rPr>
        <w:t>SgNB Modification Required</w:t>
      </w:r>
      <w:r w:rsidRPr="006A4207">
        <w:rPr>
          <w:rFonts w:eastAsia="Times New Roman"/>
          <w:lang w:eastAsia="ja-JP"/>
        </w:rPr>
        <w:t xml:space="preserve"> message </w:t>
      </w:r>
      <w:r w:rsidRPr="006A4207">
        <w:rPr>
          <w:rFonts w:eastAsia="Times New Roman"/>
          <w:lang w:eastAsia="zh-CN"/>
        </w:rPr>
        <w:t>including a NR RRC configuration message</w:t>
      </w:r>
      <w:r w:rsidRPr="006A4207">
        <w:rPr>
          <w:rFonts w:eastAsia="Times New Roman"/>
          <w:lang w:eastAsia="ja-JP"/>
        </w:rPr>
        <w:t xml:space="preserve">, which may contain bearer context related, other UE context related information and the new SCG radio resource configuration. For bearer release or modification, a corresponding E-RAB list is included in the </w:t>
      </w:r>
      <w:r w:rsidRPr="006A4207">
        <w:rPr>
          <w:rFonts w:eastAsia="Times New Roman"/>
          <w:i/>
          <w:lang w:eastAsia="ja-JP"/>
        </w:rPr>
        <w:t>SgNB Modification Required</w:t>
      </w:r>
      <w:r w:rsidRPr="006A4207">
        <w:rPr>
          <w:rFonts w:eastAsia="Times New Roman"/>
          <w:lang w:eastAsia="ja-JP"/>
        </w:rPr>
        <w:t xml:space="preserve"> message. In case of change of security key, the </w:t>
      </w:r>
      <w:r w:rsidRPr="006A4207">
        <w:rPr>
          <w:rFonts w:eastAsia="Times New Roman"/>
          <w:i/>
          <w:lang w:eastAsia="ja-JP"/>
        </w:rPr>
        <w:t>PDCP Change</w:t>
      </w:r>
      <w:r w:rsidRPr="006A4207">
        <w:rPr>
          <w:rFonts w:eastAsia="Times New Roman"/>
          <w:lang w:eastAsia="ja-JP"/>
        </w:rPr>
        <w:t xml:space="preserve"> </w:t>
      </w:r>
      <w:r w:rsidRPr="006A4207">
        <w:rPr>
          <w:rFonts w:eastAsia="Times New Roman"/>
          <w:i/>
          <w:lang w:eastAsia="ja-JP"/>
        </w:rPr>
        <w:t>Indication</w:t>
      </w:r>
      <w:r w:rsidRPr="006A4207">
        <w:rPr>
          <w:rFonts w:eastAsia="Times New Roman"/>
          <w:lang w:eastAsia="ja-JP"/>
        </w:rPr>
        <w:t xml:space="preserve"> indicates that a S-K</w:t>
      </w:r>
      <w:r w:rsidRPr="006A4207">
        <w:rPr>
          <w:rFonts w:eastAsia="Times New Roman"/>
          <w:vertAlign w:val="subscript"/>
          <w:lang w:eastAsia="ja-JP"/>
        </w:rPr>
        <w:t>gNB</w:t>
      </w:r>
      <w:r w:rsidRPr="006A4207">
        <w:rPr>
          <w:rFonts w:eastAsia="Times New Roman"/>
          <w:lang w:eastAsia="ja-JP"/>
        </w:rPr>
        <w:t xml:space="preserve"> update is required. In case the MN needs to perform PDCP data recovery, the </w:t>
      </w:r>
      <w:r w:rsidRPr="006A4207">
        <w:rPr>
          <w:rFonts w:eastAsia="Times New Roman"/>
          <w:i/>
          <w:lang w:eastAsia="ja-JP"/>
        </w:rPr>
        <w:t>PDCP Change</w:t>
      </w:r>
      <w:r w:rsidRPr="006A4207">
        <w:rPr>
          <w:rFonts w:eastAsia="Times New Roman"/>
          <w:lang w:eastAsia="ja-JP"/>
        </w:rPr>
        <w:t xml:space="preserve"> </w:t>
      </w:r>
      <w:r w:rsidRPr="006A4207">
        <w:rPr>
          <w:rFonts w:eastAsia="Times New Roman"/>
          <w:i/>
          <w:lang w:eastAsia="ja-JP"/>
        </w:rPr>
        <w:t>Indication</w:t>
      </w:r>
      <w:r w:rsidRPr="006A4207">
        <w:rPr>
          <w:rFonts w:eastAsia="Times New Roman"/>
          <w:lang w:eastAsia="ja-JP"/>
        </w:rPr>
        <w:t xml:space="preserve"> indicates that PDCP data recovery is required. In case SN decides to trigger SCG release, the E-RABs to be modified list includes all the E-RABs of the UE with SCG resource indicated as not present for each E-RAB.</w:t>
      </w:r>
    </w:p>
    <w:p w14:paraId="000818BC" w14:textId="77777777" w:rsidR="006A4207" w:rsidRPr="006A4207" w:rsidRDefault="006A4207" w:rsidP="006A4207">
      <w:pPr>
        <w:overflowPunct w:val="0"/>
        <w:autoSpaceDE w:val="0"/>
        <w:autoSpaceDN w:val="0"/>
        <w:adjustRightInd w:val="0"/>
        <w:ind w:left="568"/>
        <w:textAlignment w:val="baseline"/>
        <w:rPr>
          <w:rFonts w:eastAsia="Times New Roman"/>
          <w:lang w:eastAsia="ja-JP"/>
        </w:rPr>
      </w:pPr>
      <w:r w:rsidRPr="006A4207">
        <w:rPr>
          <w:rFonts w:eastAsia="Times New Roman"/>
          <w:lang w:eastAsia="ja-JP"/>
        </w:rPr>
        <w:t>The SN can decide whether the change of security key is required.</w:t>
      </w:r>
    </w:p>
    <w:p w14:paraId="51A997B2"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1a:</w:t>
      </w:r>
      <w:r w:rsidRPr="006A4207">
        <w:rPr>
          <w:rFonts w:eastAsia="Times New Roman"/>
          <w:lang w:eastAsia="ja-JP"/>
        </w:rPr>
        <w:tab/>
        <w:t xml:space="preserve">In case SN includes the indication of full RRC configuration in </w:t>
      </w:r>
      <w:r w:rsidRPr="006A4207">
        <w:rPr>
          <w:rFonts w:eastAsia="Times New Roman"/>
          <w:i/>
          <w:lang w:eastAsia="ja-JP"/>
        </w:rPr>
        <w:t>SgNB Modification Required</w:t>
      </w:r>
      <w:r w:rsidRPr="006A4207">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14:paraId="722D78B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2/3.</w:t>
      </w:r>
      <w:r w:rsidRPr="006A4207">
        <w:rPr>
          <w:rFonts w:eastAsia="Times New Roman"/>
          <w:lang w:eastAsia="ja-JP"/>
        </w:rPr>
        <w:tab/>
        <w:t xml:space="preserve">The MN initiated SN Modification procedure may be triggered by the </w:t>
      </w:r>
      <w:r w:rsidRPr="006A4207">
        <w:rPr>
          <w:rFonts w:eastAsia="Times New Roman"/>
          <w:i/>
          <w:lang w:eastAsia="ja-JP"/>
        </w:rPr>
        <w:t>SN Modification Required</w:t>
      </w:r>
      <w:r w:rsidRPr="006A4207">
        <w:rPr>
          <w:rFonts w:eastAsia="Times New Roman"/>
          <w:lang w:eastAsia="ja-JP"/>
        </w:rPr>
        <w:t xml:space="preserve"> message (e.g. to provide information such as data forwarding addresses, new SN security key, measurement gap, etc...)</w:t>
      </w:r>
    </w:p>
    <w:p w14:paraId="557D8915"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2:</w:t>
      </w:r>
      <w:r w:rsidRPr="006A4207">
        <w:rPr>
          <w:rFonts w:eastAsia="Times New Roman"/>
          <w:lang w:eastAsia="ja-JP"/>
        </w:rPr>
        <w:tab/>
        <w:t>If only SN security key</w:t>
      </w:r>
      <w:r w:rsidRPr="006A4207">
        <w:rPr>
          <w:rFonts w:eastAsia="Times New Roman"/>
          <w:lang w:eastAsia="zh-CN"/>
        </w:rPr>
        <w:t xml:space="preserve"> is</w:t>
      </w:r>
      <w:r w:rsidRPr="006A4207">
        <w:rPr>
          <w:rFonts w:eastAsia="Times New Roman"/>
          <w:lang w:eastAsia="ja-JP"/>
        </w:rPr>
        <w:t xml:space="preserve"> provided in step 2, the MN does not need to wait for the reception of step 3 to initiate the RRC connection reconfiguration procedure.</w:t>
      </w:r>
    </w:p>
    <w:p w14:paraId="4C00BAE0"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t xml:space="preserve">The MN sends the </w:t>
      </w:r>
      <w:r w:rsidRPr="006A4207">
        <w:rPr>
          <w:rFonts w:eastAsia="Times New Roman"/>
          <w:i/>
          <w:lang w:eastAsia="ja-JP"/>
        </w:rPr>
        <w:t>RRCConnectionReconfiguration</w:t>
      </w:r>
      <w:r w:rsidRPr="006A4207">
        <w:rPr>
          <w:rFonts w:eastAsia="Times New Roman"/>
          <w:lang w:eastAsia="ja-JP"/>
        </w:rPr>
        <w:t xml:space="preserve"> message </w:t>
      </w:r>
      <w:r w:rsidRPr="006A4207">
        <w:rPr>
          <w:rFonts w:eastAsia="Times New Roman"/>
          <w:lang w:eastAsia="zh-CN"/>
        </w:rPr>
        <w:t>including a NR RRC configuration message</w:t>
      </w:r>
      <w:r w:rsidRPr="006A4207">
        <w:rPr>
          <w:rFonts w:eastAsia="Times New Roman"/>
          <w:i/>
          <w:lang w:eastAsia="zh-CN"/>
        </w:rPr>
        <w:t xml:space="preserve"> </w:t>
      </w:r>
      <w:r w:rsidRPr="006A4207">
        <w:rPr>
          <w:rFonts w:eastAsia="Times New Roman"/>
          <w:lang w:eastAsia="ja-JP"/>
        </w:rPr>
        <w:t>to the UE including the new SCG radio resource configuration.</w:t>
      </w:r>
    </w:p>
    <w:p w14:paraId="530E11D2"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lastRenderedPageBreak/>
        <w:t>5.</w:t>
      </w:r>
      <w:r w:rsidRPr="006A4207">
        <w:rPr>
          <w:rFonts w:eastAsia="Times New Roman"/>
          <w:lang w:eastAsia="ja-JP"/>
        </w:rPr>
        <w:tab/>
        <w:t xml:space="preserve">The UE applies the new configuration and sends the </w:t>
      </w:r>
      <w:r w:rsidRPr="006A4207">
        <w:rPr>
          <w:rFonts w:eastAsia="Times New Roman"/>
          <w:i/>
          <w:lang w:eastAsia="ja-JP"/>
        </w:rPr>
        <w:t>RRCConnectionReconfigurationComplete</w:t>
      </w:r>
      <w:r w:rsidRPr="006A4207">
        <w:rPr>
          <w:rFonts w:eastAsia="Times New Roman"/>
          <w:lang w:eastAsia="ja-JP"/>
        </w:rPr>
        <w:t xml:space="preserve"> message, including</w:t>
      </w:r>
      <w:r w:rsidRPr="006A4207">
        <w:rPr>
          <w:rFonts w:eastAsia="Times New Roman"/>
          <w:lang w:eastAsia="zh-CN"/>
        </w:rPr>
        <w:t xml:space="preserve"> an encoded NR RRC response message, if needed</w:t>
      </w:r>
      <w:r w:rsidRPr="006A4207">
        <w:rPr>
          <w:rFonts w:eastAsia="Times New Roman"/>
          <w:lang w:eastAsia="ja-JP"/>
        </w:rPr>
        <w:t xml:space="preserve">. In case the UE is unable to comply with (part of) the configuration included in the </w:t>
      </w:r>
      <w:r w:rsidRPr="006A4207">
        <w:rPr>
          <w:rFonts w:eastAsia="Times New Roman"/>
          <w:i/>
          <w:lang w:eastAsia="ja-JP"/>
        </w:rPr>
        <w:t>RRCConnectionReconfiguration</w:t>
      </w:r>
      <w:r w:rsidRPr="006A4207">
        <w:rPr>
          <w:rFonts w:eastAsia="Times New Roman"/>
          <w:lang w:eastAsia="ja-JP"/>
        </w:rPr>
        <w:t xml:space="preserve"> message, it performs the reconfiguration failure procedure.</w:t>
      </w:r>
    </w:p>
    <w:p w14:paraId="5DCE751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6.</w:t>
      </w:r>
      <w:r w:rsidRPr="006A4207">
        <w:rPr>
          <w:rFonts w:eastAsia="Times New Roman"/>
          <w:lang w:eastAsia="ja-JP"/>
        </w:rPr>
        <w:tab/>
        <w:t xml:space="preserve">Upon successful completion of the reconfiguration, the success of the procedure is indicated in the </w:t>
      </w:r>
      <w:r w:rsidRPr="006A4207">
        <w:rPr>
          <w:rFonts w:eastAsia="Times New Roman"/>
          <w:i/>
          <w:lang w:eastAsia="ja-JP"/>
        </w:rPr>
        <w:t>SgNB Modification Confirm</w:t>
      </w:r>
      <w:r w:rsidRPr="006A4207">
        <w:rPr>
          <w:rFonts w:eastAsia="Times New Roman"/>
          <w:lang w:eastAsia="ja-JP"/>
        </w:rPr>
        <w:t xml:space="preserve"> message </w:t>
      </w:r>
      <w:r w:rsidRPr="006A4207">
        <w:rPr>
          <w:rFonts w:eastAsia="Times New Roman"/>
          <w:lang w:eastAsia="zh-CN"/>
        </w:rPr>
        <w:t>containing</w:t>
      </w:r>
      <w:r w:rsidRPr="006A4207">
        <w:rPr>
          <w:rFonts w:eastAsia="Times New Roman"/>
          <w:lang w:eastAsia="ja-JP"/>
        </w:rPr>
        <w:t xml:space="preserve"> the encoded</w:t>
      </w:r>
      <w:r w:rsidRPr="006A4207">
        <w:rPr>
          <w:rFonts w:eastAsia="Times New Roman"/>
          <w:lang w:eastAsia="zh-CN"/>
        </w:rPr>
        <w:t xml:space="preserve"> NR RRC response message, if received from the UE</w:t>
      </w:r>
      <w:r w:rsidRPr="006A4207">
        <w:rPr>
          <w:rFonts w:eastAsia="Times New Roman"/>
          <w:lang w:eastAsia="ja-JP"/>
        </w:rPr>
        <w:t>.</w:t>
      </w:r>
    </w:p>
    <w:p w14:paraId="546EB7FD"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 xml:space="preserve">If instructed, the UE performs synchronisation towards the </w:t>
      </w:r>
      <w:r w:rsidRPr="006A4207">
        <w:rPr>
          <w:rFonts w:eastAsia="Times New Roman"/>
          <w:lang w:eastAsia="zh-CN"/>
        </w:rPr>
        <w:t>PSC</w:t>
      </w:r>
      <w:r w:rsidRPr="006A4207">
        <w:rPr>
          <w:rFonts w:eastAsia="Times New Roman"/>
          <w:lang w:eastAsia="ja-JP"/>
        </w:rPr>
        <w:t>ell of the SN as described in SN addition procedure. Otherwise, the UE may perform UL transmission after having applied the new configuration.</w:t>
      </w:r>
    </w:p>
    <w:p w14:paraId="36954D70"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8.</w:t>
      </w:r>
      <w:r w:rsidRPr="006A4207">
        <w:rPr>
          <w:rFonts w:eastAsia="Times New Roman"/>
          <w:lang w:eastAsia="ja-JP"/>
        </w:rP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18C88414" w14:textId="77777777" w:rsidR="006A4207" w:rsidRPr="006A4207" w:rsidRDefault="006A4207" w:rsidP="006A4207">
      <w:pPr>
        <w:keepLines/>
        <w:overflowPunct w:val="0"/>
        <w:autoSpaceDE w:val="0"/>
        <w:autoSpaceDN w:val="0"/>
        <w:adjustRightInd w:val="0"/>
        <w:ind w:left="1135" w:hanging="851"/>
        <w:textAlignment w:val="baseline"/>
        <w:rPr>
          <w:rFonts w:eastAsia="Times New Roman"/>
          <w:kern w:val="2"/>
          <w:lang w:eastAsia="ja-JP"/>
        </w:rPr>
      </w:pPr>
      <w:r w:rsidRPr="006A4207">
        <w:rPr>
          <w:rFonts w:eastAsia="Helvetica 45 Light"/>
          <w:lang w:eastAsia="ja-JP"/>
        </w:rPr>
        <w:t>NOTE 2a:</w:t>
      </w:r>
      <w:r w:rsidRPr="006A4207">
        <w:rPr>
          <w:rFonts w:eastAsia="Helvetica 45 Light"/>
          <w:lang w:eastAsia="ja-JP"/>
        </w:rPr>
        <w:tab/>
        <w:t>The SN may not be aware that a SN terminated bearer requesting to release is reconfigured to a MN terminated bearer. The SN Status for the released SN terminated bearers with RLC AM may also be transferred to the MN</w:t>
      </w:r>
      <w:r w:rsidRPr="006A4207">
        <w:rPr>
          <w:rFonts w:eastAsia="Times New Roman"/>
          <w:lang w:eastAsia="ja-JP"/>
        </w:rPr>
        <w:t>.</w:t>
      </w:r>
    </w:p>
    <w:p w14:paraId="5F7FA431" w14:textId="77777777" w:rsidR="006A4207" w:rsidRPr="006A4207" w:rsidRDefault="006A4207" w:rsidP="006A4207">
      <w:pPr>
        <w:overflowPunct w:val="0"/>
        <w:autoSpaceDE w:val="0"/>
        <w:autoSpaceDN w:val="0"/>
        <w:adjustRightInd w:val="0"/>
        <w:ind w:left="568" w:hanging="284"/>
        <w:textAlignment w:val="baseline"/>
        <w:rPr>
          <w:rFonts w:eastAsia="Times New Roman"/>
          <w:kern w:val="2"/>
          <w:lang w:eastAsia="ja-JP"/>
        </w:rPr>
      </w:pPr>
      <w:r w:rsidRPr="006A4207">
        <w:rPr>
          <w:rFonts w:eastAsia="Times New Roman"/>
          <w:kern w:val="2"/>
          <w:lang w:eastAsia="ja-JP"/>
        </w:rPr>
        <w:t>9.</w:t>
      </w:r>
      <w:r w:rsidRPr="006A4207">
        <w:rPr>
          <w:rFonts w:eastAsia="Times New Roman"/>
          <w:kern w:val="2"/>
          <w:lang w:eastAsia="ja-JP"/>
        </w:rPr>
        <w:tab/>
      </w:r>
      <w:r w:rsidRPr="006A4207">
        <w:rPr>
          <w:rFonts w:eastAsia="Times New Roman"/>
          <w:kern w:val="2"/>
          <w:lang w:eastAsia="zh-CN"/>
        </w:rPr>
        <w:t>If applicable,</w:t>
      </w:r>
      <w:r w:rsidRPr="006A4207">
        <w:rPr>
          <w:rFonts w:eastAsia="Times New Roman"/>
          <w:kern w:val="2"/>
          <w:lang w:eastAsia="ja-JP"/>
        </w:rPr>
        <w:t xml:space="preserve"> </w:t>
      </w:r>
      <w:r w:rsidRPr="006A4207">
        <w:rPr>
          <w:rFonts w:eastAsia="Times New Roman"/>
          <w:kern w:val="2"/>
          <w:lang w:eastAsia="zh-CN"/>
        </w:rPr>
        <w:t>d</w:t>
      </w:r>
      <w:r w:rsidRPr="006A4207">
        <w:rPr>
          <w:rFonts w:eastAsia="Times New Roman"/>
          <w:kern w:val="2"/>
          <w:lang w:eastAsia="ja-JP"/>
        </w:rPr>
        <w:t xml:space="preserve">ata forwarding between MN and the SN takes place </w:t>
      </w:r>
      <w:r w:rsidRPr="006A4207">
        <w:rPr>
          <w:rFonts w:eastAsia="Times New Roman"/>
          <w:lang w:eastAsia="ja-JP"/>
        </w:rPr>
        <w:t>(Figure 10.3.1-2 depicts the case where a bearer context is transferred from the SN to the MN).</w:t>
      </w:r>
    </w:p>
    <w:p w14:paraId="3ECADD18" w14:textId="77777777" w:rsidR="006A4207" w:rsidRPr="006A4207" w:rsidRDefault="006A4207" w:rsidP="006A4207">
      <w:pPr>
        <w:overflowPunct w:val="0"/>
        <w:autoSpaceDE w:val="0"/>
        <w:autoSpaceDN w:val="0"/>
        <w:adjustRightInd w:val="0"/>
        <w:ind w:left="568" w:hanging="284"/>
        <w:textAlignment w:val="baseline"/>
        <w:rPr>
          <w:rFonts w:eastAsia="Helvetica 45 Light"/>
          <w:lang w:eastAsia="ja-JP"/>
        </w:rPr>
      </w:pPr>
      <w:r w:rsidRPr="006A4207">
        <w:rPr>
          <w:rFonts w:eastAsia="Helvetica 45 Light"/>
          <w:lang w:eastAsia="ja-JP"/>
        </w:rPr>
        <w:t>10.</w:t>
      </w:r>
      <w:r w:rsidRPr="006A4207">
        <w:rPr>
          <w:rFonts w:eastAsia="Helvetica 45 Light"/>
          <w:lang w:eastAsia="ja-JP"/>
        </w:rPr>
        <w:tab/>
        <w:t xml:space="preserve">The SN sends the </w:t>
      </w:r>
      <w:r w:rsidRPr="006A4207">
        <w:rPr>
          <w:rFonts w:eastAsia="Helvetica 45 Light"/>
          <w:i/>
          <w:lang w:eastAsia="ja-JP"/>
        </w:rPr>
        <w:t xml:space="preserve">Secondary RAT Data </w:t>
      </w:r>
      <w:r w:rsidRPr="006A4207">
        <w:rPr>
          <w:rFonts w:eastAsia="Times New Roman"/>
          <w:i/>
          <w:lang w:eastAsia="zh-CN"/>
        </w:rPr>
        <w:t xml:space="preserve">Usage </w:t>
      </w:r>
      <w:r w:rsidRPr="006A4207">
        <w:rPr>
          <w:rFonts w:eastAsia="Helvetica 45 Light"/>
          <w:i/>
          <w:lang w:eastAsia="ja-JP"/>
        </w:rPr>
        <w:t>Report</w:t>
      </w:r>
      <w:r w:rsidRPr="006A4207">
        <w:rPr>
          <w:rFonts w:eastAsia="Helvetica 45 Light"/>
          <w:lang w:eastAsia="ja-JP"/>
        </w:rPr>
        <w:t xml:space="preserve"> message to the MN and includes the data volumes delivered to</w:t>
      </w:r>
      <w:r w:rsidRPr="006A4207">
        <w:rPr>
          <w:rFonts w:eastAsia="Times New Roman"/>
          <w:lang w:eastAsia="zh-CN"/>
        </w:rPr>
        <w:t xml:space="preserve"> and received from</w:t>
      </w:r>
      <w:r w:rsidRPr="006A4207">
        <w:rPr>
          <w:rFonts w:eastAsia="Helvetica 45 Light"/>
          <w:lang w:eastAsia="ja-JP"/>
        </w:rPr>
        <w:t xml:space="preserve"> the UE over the NR radio for the E-RABs to be released.</w:t>
      </w:r>
    </w:p>
    <w:p w14:paraId="0790ADC6" w14:textId="77777777" w:rsidR="006A4207" w:rsidRPr="006A4207" w:rsidRDefault="006A4207" w:rsidP="006A4207">
      <w:pPr>
        <w:keepLines/>
        <w:overflowPunct w:val="0"/>
        <w:autoSpaceDE w:val="0"/>
        <w:autoSpaceDN w:val="0"/>
        <w:adjustRightInd w:val="0"/>
        <w:ind w:left="1135" w:hanging="851"/>
        <w:textAlignment w:val="baseline"/>
        <w:rPr>
          <w:rFonts w:eastAsia="Helvetica 45 Light"/>
          <w:lang w:eastAsia="ja-JP"/>
        </w:rPr>
      </w:pPr>
      <w:r w:rsidRPr="006A4207">
        <w:rPr>
          <w:rFonts w:eastAsia="Helvetica 45 Light"/>
          <w:lang w:eastAsia="ja-JP"/>
        </w:rPr>
        <w:t>NOTE 3:</w:t>
      </w:r>
      <w:r w:rsidRPr="006A4207">
        <w:rPr>
          <w:rFonts w:eastAsia="Helvetica 45 Light"/>
          <w:lang w:eastAsia="ja-JP"/>
        </w:rPr>
        <w:tab/>
        <w:t xml:space="preserve">The order the SN sends the </w:t>
      </w:r>
      <w:r w:rsidRPr="006A4207">
        <w:rPr>
          <w:rFonts w:eastAsia="Helvetica 45 Light"/>
          <w:i/>
          <w:lang w:eastAsia="ja-JP"/>
        </w:rPr>
        <w:t xml:space="preserve">Secondary RAT Data </w:t>
      </w:r>
      <w:r w:rsidRPr="006A4207">
        <w:rPr>
          <w:rFonts w:eastAsia="Times New Roman"/>
          <w:i/>
          <w:lang w:eastAsia="zh-CN"/>
        </w:rPr>
        <w:t xml:space="preserve">Usage </w:t>
      </w:r>
      <w:r w:rsidRPr="006A4207">
        <w:rPr>
          <w:rFonts w:eastAsia="Helvetica 45 Light"/>
          <w:i/>
          <w:lang w:eastAsia="ja-JP"/>
        </w:rPr>
        <w:t>Report</w:t>
      </w:r>
      <w:r w:rsidRPr="006A4207">
        <w:rPr>
          <w:rFonts w:eastAsia="Helvetica 45 Light"/>
          <w:lang w:eastAsia="ja-JP"/>
        </w:rPr>
        <w:t xml:space="preserve"> message and performs data forwarding with MN is not defined. The SN may send the report when the transmission of the related bearer is stopped.</w:t>
      </w:r>
    </w:p>
    <w:p w14:paraId="5467466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11.</w:t>
      </w:r>
      <w:r w:rsidRPr="006A4207">
        <w:rPr>
          <w:rFonts w:eastAsia="Times New Roman"/>
          <w:lang w:eastAsia="ja-JP"/>
        </w:rPr>
        <w:tab/>
        <w:t>If applicable, a path update is performed.</w:t>
      </w:r>
    </w:p>
    <w:p w14:paraId="19054746" w14:textId="77777777" w:rsidR="006A4207" w:rsidRPr="006A4207" w:rsidRDefault="006A4207" w:rsidP="006A4207">
      <w:pPr>
        <w:overflowPunct w:val="0"/>
        <w:autoSpaceDE w:val="0"/>
        <w:autoSpaceDN w:val="0"/>
        <w:adjustRightInd w:val="0"/>
        <w:textAlignment w:val="baseline"/>
        <w:rPr>
          <w:rFonts w:eastAsia="Times New Roman"/>
          <w:lang w:eastAsia="zh-CN"/>
        </w:rPr>
      </w:pPr>
      <w:r w:rsidRPr="006A4207">
        <w:rPr>
          <w:rFonts w:eastAsia="Times New Roman"/>
          <w:b/>
          <w:lang w:eastAsia="ja-JP"/>
        </w:rPr>
        <w:t>S</w:t>
      </w:r>
      <w:r w:rsidRPr="006A4207">
        <w:rPr>
          <w:rFonts w:eastAsia="Times New Roman"/>
          <w:b/>
          <w:lang w:eastAsia="zh-CN"/>
        </w:rPr>
        <w:t>N</w:t>
      </w:r>
      <w:r w:rsidRPr="006A4207">
        <w:rPr>
          <w:rFonts w:eastAsia="Times New Roman"/>
          <w:b/>
          <w:lang w:eastAsia="ja-JP"/>
        </w:rPr>
        <w:t xml:space="preserve"> initiated SN Modification without MN involvement</w:t>
      </w:r>
    </w:p>
    <w:p w14:paraId="7A8BF815"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6A4207">
        <w:rPr>
          <w:rFonts w:ascii="Arial" w:eastAsia="Times New Roman" w:hAnsi="Arial"/>
          <w:b/>
          <w:lang w:eastAsia="ja-JP"/>
        </w:rPr>
        <w:object w:dxaOrig="8445" w:dyaOrig="3229" w14:anchorId="6500620A">
          <v:shape id="_x0000_i1029" type="#_x0000_t75" style="width:371.2pt;height:143.55pt" o:ole="">
            <v:imagedata r:id="rId21" o:title=""/>
          </v:shape>
          <o:OLEObject Type="Embed" ProgID="Visio.Drawing.11" ShapeID="_x0000_i1029" DrawAspect="Content" ObjectID="_1704910391" r:id="rId22"/>
        </w:object>
      </w:r>
    </w:p>
    <w:p w14:paraId="66B92B8C"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zh-CN"/>
        </w:rPr>
      </w:pPr>
      <w:r w:rsidRPr="006A4207">
        <w:rPr>
          <w:rFonts w:ascii="Arial" w:eastAsia="Times New Roman" w:hAnsi="Arial"/>
          <w:b/>
          <w:lang w:eastAsia="zh-CN"/>
        </w:rPr>
        <w:t>Figure 10.3.1-3: SN modification - SN initiated without MN involvement</w:t>
      </w:r>
    </w:p>
    <w:p w14:paraId="68C885AE" w14:textId="77777777" w:rsidR="006A4207" w:rsidRPr="006A4207" w:rsidRDefault="006A4207" w:rsidP="006A4207">
      <w:pPr>
        <w:overflowPunct w:val="0"/>
        <w:autoSpaceDE w:val="0"/>
        <w:autoSpaceDN w:val="0"/>
        <w:adjustRightInd w:val="0"/>
        <w:spacing w:after="120"/>
        <w:jc w:val="both"/>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sidRPr="006A4207">
        <w:rPr>
          <w:rFonts w:eastAsia="PMingLiU"/>
          <w:lang w:eastAsia="zh-TW"/>
        </w:rPr>
        <w:t xml:space="preserve"> and PSCell change (e.g. when the security key does not need to be changed and the MN does not need to be involved in PDCP recovery)</w:t>
      </w:r>
      <w:r w:rsidRPr="006A4207">
        <w:rPr>
          <w:rFonts w:eastAsia="Times New Roman"/>
          <w:lang w:eastAsia="ja-JP"/>
        </w:rPr>
        <w:t>.</w:t>
      </w:r>
      <w:r w:rsidRPr="006A4207" w:rsidDel="00EA647A">
        <w:rPr>
          <w:rFonts w:eastAsia="Times New Roman"/>
          <w:lang w:eastAsia="ja-JP"/>
        </w:rPr>
        <w:t xml:space="preserve"> </w:t>
      </w:r>
      <w:r w:rsidRPr="006A4207">
        <w:rPr>
          <w:rFonts w:eastAsia="Times New Roman"/>
          <w:lang w:eastAsia="zh-CN"/>
        </w:rPr>
        <w:t xml:space="preserve">The SN may initiate the procedure to configure or modify CPC configuration within the same SN. </w:t>
      </w:r>
      <w:r w:rsidRPr="006A4207">
        <w:rPr>
          <w:rFonts w:eastAsia="Times New Roman"/>
          <w:lang w:eastAsia="ja-JP"/>
        </w:rPr>
        <w:t>Figure 10.</w:t>
      </w:r>
      <w:r w:rsidRPr="006A4207">
        <w:rPr>
          <w:rFonts w:eastAsia="Times New Roman"/>
          <w:lang w:eastAsia="zh-CN"/>
        </w:rPr>
        <w:t>3.1</w:t>
      </w:r>
      <w:r w:rsidRPr="006A4207">
        <w:rPr>
          <w:rFonts w:eastAsia="Times New Roman"/>
          <w:lang w:eastAsia="ja-JP"/>
        </w:rPr>
        <w:t>-</w:t>
      </w:r>
      <w:r w:rsidRPr="006A4207">
        <w:rPr>
          <w:rFonts w:eastAsia="Times New Roman"/>
          <w:lang w:eastAsia="zh-CN"/>
        </w:rPr>
        <w:t xml:space="preserve">3 </w:t>
      </w:r>
      <w:r w:rsidRPr="006A4207">
        <w:rPr>
          <w:rFonts w:eastAsia="Times New Roman"/>
          <w:lang w:eastAsia="ja-JP"/>
        </w:rPr>
        <w:t>shows an example signalling flow for SN initiated SN modification procedure, without MN involvement. The SN can decide whether the Random Access procedure is required.</w:t>
      </w:r>
    </w:p>
    <w:p w14:paraId="6FBD4CA9"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sends the </w:t>
      </w:r>
      <w:r w:rsidRPr="006A4207">
        <w:rPr>
          <w:rFonts w:eastAsia="Times New Roman"/>
          <w:i/>
          <w:lang w:eastAsia="ja-JP"/>
        </w:rPr>
        <w:t>RRCReconfiguration</w:t>
      </w:r>
      <w:r w:rsidRPr="006A4207">
        <w:rPr>
          <w:rFonts w:eastAsia="Times New Roman"/>
          <w:lang w:eastAsia="ja-JP"/>
        </w:rPr>
        <w:t xml:space="preserve"> message to the UE through SRB3. The UE applies the new configuration. In case the UE is unable to comply with (part of) the configuration included in the </w:t>
      </w:r>
      <w:r w:rsidRPr="006A4207">
        <w:rPr>
          <w:rFonts w:eastAsia="Times New Roman"/>
          <w:i/>
          <w:lang w:eastAsia="ja-JP"/>
        </w:rPr>
        <w:t>RRCReconfiguration</w:t>
      </w:r>
      <w:r w:rsidRPr="006A4207">
        <w:rPr>
          <w:rFonts w:eastAsia="Times New Roman"/>
          <w:lang w:eastAsia="ja-JP"/>
        </w:rPr>
        <w:t xml:space="preserve"> message, it performs the reconfiguration failure procedure.</w:t>
      </w:r>
    </w:p>
    <w:p w14:paraId="4C32D12D" w14:textId="77777777" w:rsidR="006A4207" w:rsidRPr="006A4207" w:rsidRDefault="006A4207" w:rsidP="006A4207">
      <w:pPr>
        <w:overflowPunct w:val="0"/>
        <w:autoSpaceDE w:val="0"/>
        <w:autoSpaceDN w:val="0"/>
        <w:adjustRightInd w:val="0"/>
        <w:ind w:left="568" w:hanging="284"/>
        <w:textAlignment w:val="baseline"/>
        <w:rPr>
          <w:rFonts w:eastAsia="PMingLiU"/>
          <w:lang w:eastAsia="zh-TW"/>
        </w:rPr>
      </w:pPr>
      <w:r w:rsidRPr="006A4207">
        <w:rPr>
          <w:rFonts w:eastAsia="PMingLiU"/>
          <w:lang w:eastAsia="zh-TW"/>
        </w:rPr>
        <w:t>2.</w:t>
      </w:r>
      <w:r w:rsidRPr="006A4207">
        <w:rPr>
          <w:rFonts w:eastAsia="PMingLiU"/>
          <w:lang w:eastAsia="zh-TW"/>
        </w:rPr>
        <w:tab/>
        <w:t>If instructed, the UE performs synchronisation towards the PSCell of the SN.</w:t>
      </w:r>
    </w:p>
    <w:p w14:paraId="548F86D6" w14:textId="77777777" w:rsidR="006A4207" w:rsidRPr="006A4207" w:rsidRDefault="006A4207" w:rsidP="006A4207">
      <w:pPr>
        <w:overflowPunct w:val="0"/>
        <w:autoSpaceDE w:val="0"/>
        <w:autoSpaceDN w:val="0"/>
        <w:adjustRightInd w:val="0"/>
        <w:ind w:left="568" w:hanging="284"/>
        <w:textAlignment w:val="baseline"/>
        <w:rPr>
          <w:rFonts w:eastAsia="PMingLiU"/>
          <w:lang w:eastAsia="zh-TW"/>
        </w:rPr>
      </w:pPr>
      <w:r w:rsidRPr="006A4207">
        <w:rPr>
          <w:rFonts w:eastAsia="PMingLiU"/>
          <w:lang w:eastAsia="zh-TW"/>
        </w:rPr>
        <w:t>3.</w:t>
      </w:r>
      <w:r w:rsidRPr="006A4207">
        <w:rPr>
          <w:rFonts w:eastAsia="PMingLiU"/>
          <w:lang w:eastAsia="zh-TW"/>
        </w:rPr>
        <w:tab/>
        <w:t xml:space="preserve">The UE replies with the </w:t>
      </w:r>
      <w:r w:rsidRPr="006A4207">
        <w:rPr>
          <w:rFonts w:eastAsia="PMingLiU"/>
          <w:i/>
          <w:lang w:eastAsia="zh-TW"/>
        </w:rPr>
        <w:t>RRCReconfigurationComplete</w:t>
      </w:r>
      <w:r w:rsidRPr="006A4207">
        <w:rPr>
          <w:rFonts w:eastAsia="PMingLiU"/>
          <w:lang w:eastAsia="zh-TW"/>
        </w:rPr>
        <w:t xml:space="preserve"> message.</w:t>
      </w:r>
    </w:p>
    <w:p w14:paraId="21349144" w14:textId="77777777" w:rsidR="006A4207" w:rsidRPr="006A4207" w:rsidRDefault="006A4207" w:rsidP="006A4207">
      <w:pPr>
        <w:overflowPunct w:val="0"/>
        <w:autoSpaceDE w:val="0"/>
        <w:autoSpaceDN w:val="0"/>
        <w:adjustRightInd w:val="0"/>
        <w:textAlignment w:val="baseline"/>
        <w:rPr>
          <w:rFonts w:eastAsia="Times New Roman"/>
          <w:b/>
          <w:lang w:eastAsia="ja-JP"/>
        </w:rPr>
      </w:pPr>
      <w:r w:rsidRPr="006A4207">
        <w:rPr>
          <w:rFonts w:eastAsia="Times New Roman"/>
          <w:b/>
          <w:lang w:eastAsia="ja-JP"/>
        </w:rPr>
        <w:t>SN initiated Conditional SN Modification (CPC) without MN involvement (SRB3 is used)</w:t>
      </w:r>
    </w:p>
    <w:p w14:paraId="78B5A927"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4207">
        <w:rPr>
          <w:rFonts w:ascii="Arial" w:eastAsia="Times New Roman" w:hAnsi="Arial"/>
          <w:b/>
          <w:lang w:eastAsia="ja-JP"/>
        </w:rPr>
        <w:object w:dxaOrig="7425" w:dyaOrig="2865" w14:anchorId="5ABDFB57">
          <v:shape id="_x0000_i1030" type="#_x0000_t75" style="width:371.2pt;height:143.55pt" o:ole="">
            <v:imagedata r:id="rId23" o:title=""/>
          </v:shape>
          <o:OLEObject Type="Embed" ProgID="Visio.Drawing.11" ShapeID="_x0000_i1030" DrawAspect="Content" ObjectID="_1704910392" r:id="rId24"/>
        </w:object>
      </w:r>
    </w:p>
    <w:p w14:paraId="6C2739FF"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zh-CN"/>
        </w:rPr>
        <w:t>Figure 10.3.1-3a: SN Modification - SN-initiated without MN involvement and SRB3 is used to configure CPC.</w:t>
      </w:r>
    </w:p>
    <w:p w14:paraId="37E8DD27" w14:textId="77777777" w:rsidR="006A4207" w:rsidRPr="006A4207" w:rsidRDefault="006A4207" w:rsidP="006A4207">
      <w:pPr>
        <w:overflowPunct w:val="0"/>
        <w:autoSpaceDE w:val="0"/>
        <w:autoSpaceDN w:val="0"/>
        <w:adjustRightInd w:val="0"/>
        <w:spacing w:after="120"/>
        <w:jc w:val="both"/>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initiates the procedure when it needs to transfer an NR RRC message to the UE and SRB3 is used </w:t>
      </w:r>
      <w:r w:rsidRPr="006A4207">
        <w:rPr>
          <w:rFonts w:eastAsia="宋体"/>
          <w:lang w:eastAsia="zh-CN"/>
        </w:rPr>
        <w:t>to configure CPC</w:t>
      </w:r>
      <w:r w:rsidRPr="006A4207">
        <w:rPr>
          <w:rFonts w:eastAsia="Times New Roman"/>
          <w:lang w:eastAsia="ja-JP"/>
        </w:rPr>
        <w:t>.</w:t>
      </w:r>
    </w:p>
    <w:p w14:paraId="7B790232"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sends the </w:t>
      </w:r>
      <w:r w:rsidRPr="006A4207">
        <w:rPr>
          <w:rFonts w:eastAsia="宋体"/>
          <w:i/>
          <w:lang w:eastAsia="zh-CN"/>
        </w:rPr>
        <w:t>RRCReconfiguration</w:t>
      </w:r>
      <w:r w:rsidRPr="006A4207">
        <w:rPr>
          <w:rFonts w:eastAsia="Times New Roman"/>
          <w:lang w:eastAsia="ja-JP"/>
        </w:rPr>
        <w:t xml:space="preserve"> </w:t>
      </w:r>
      <w:r w:rsidRPr="006A4207">
        <w:rPr>
          <w:rFonts w:eastAsia="宋体"/>
          <w:lang w:eastAsia="zh-CN"/>
        </w:rPr>
        <w:t xml:space="preserve">message </w:t>
      </w:r>
      <w:r w:rsidRPr="006A4207">
        <w:rPr>
          <w:rFonts w:eastAsia="Times New Roman"/>
          <w:lang w:eastAsia="ja-JP"/>
        </w:rPr>
        <w:t>including CPC configuration to the UE through SRB3.</w:t>
      </w:r>
    </w:p>
    <w:p w14:paraId="6C5640F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UE applies the new configuration. </w:t>
      </w:r>
      <w:r w:rsidRPr="006A4207">
        <w:rPr>
          <w:rFonts w:eastAsia="Times New Roman"/>
          <w:lang w:eastAsia="zh-CN"/>
        </w:rPr>
        <w:t xml:space="preserve">The </w:t>
      </w:r>
      <w:r w:rsidRPr="006A4207">
        <w:rPr>
          <w:rFonts w:eastAsia="Times New Roman"/>
          <w:lang w:eastAsia="ja-JP"/>
        </w:rPr>
        <w:t>UE starts evaluating the C</w:t>
      </w:r>
      <w:r w:rsidRPr="006A4207">
        <w:rPr>
          <w:rFonts w:eastAsia="Times New Roman"/>
          <w:lang w:eastAsia="zh-CN"/>
        </w:rPr>
        <w:t>PC</w:t>
      </w:r>
      <w:r w:rsidRPr="006A4207">
        <w:rPr>
          <w:rFonts w:eastAsia="Times New Roman"/>
          <w:lang w:eastAsia="ja-JP"/>
        </w:rPr>
        <w:t xml:space="preserve"> execution conditions for the candidate </w:t>
      </w:r>
      <w:r w:rsidRPr="006A4207">
        <w:rPr>
          <w:rFonts w:eastAsia="Times New Roman"/>
          <w:lang w:eastAsia="zh-CN"/>
        </w:rPr>
        <w:t>PSC</w:t>
      </w:r>
      <w:r w:rsidRPr="006A4207">
        <w:rPr>
          <w:rFonts w:eastAsia="Times New Roman"/>
          <w:lang w:eastAsia="ja-JP"/>
        </w:rPr>
        <w:t xml:space="preserve">ell(s). The UE maintains connection with the source </w:t>
      </w:r>
      <w:r w:rsidRPr="006A4207">
        <w:rPr>
          <w:rFonts w:eastAsia="Times New Roman"/>
          <w:lang w:eastAsia="zh-CN"/>
        </w:rPr>
        <w:t>PSCell</w:t>
      </w:r>
      <w:r w:rsidRPr="006A4207">
        <w:rPr>
          <w:rFonts w:eastAsia="Times New Roman"/>
          <w:lang w:eastAsia="ja-JP"/>
        </w:rPr>
        <w:t xml:space="preserve"> and replies with the </w:t>
      </w:r>
      <w:r w:rsidRPr="006A4207">
        <w:rPr>
          <w:rFonts w:eastAsia="Times New Roman"/>
          <w:i/>
          <w:lang w:eastAsia="ja-JP"/>
        </w:rPr>
        <w:t>RRCReconfigurationComplete</w:t>
      </w:r>
      <w:r w:rsidRPr="006A4207">
        <w:rPr>
          <w:rFonts w:eastAsia="Times New Roman"/>
          <w:lang w:eastAsia="ja-JP"/>
        </w:rPr>
        <w:t xml:space="preserve"> message to the SN via SRB3.</w:t>
      </w:r>
    </w:p>
    <w:p w14:paraId="4407D119"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w:t>
      </w:r>
      <w:r w:rsidRPr="006A4207">
        <w:rPr>
          <w:rFonts w:eastAsia="Times New Roman"/>
          <w:lang w:eastAsia="ja-JP"/>
        </w:rPr>
        <w:tab/>
        <w:t>If at least one C</w:t>
      </w:r>
      <w:r w:rsidRPr="006A4207">
        <w:rPr>
          <w:rFonts w:eastAsia="Times New Roman"/>
          <w:lang w:eastAsia="zh-CN"/>
        </w:rPr>
        <w:t>PC</w:t>
      </w:r>
      <w:r w:rsidRPr="006A4207">
        <w:rPr>
          <w:rFonts w:eastAsia="Times New Roman"/>
          <w:lang w:eastAsia="ja-JP"/>
        </w:rPr>
        <w:t xml:space="preserve"> candidate </w:t>
      </w:r>
      <w:r w:rsidRPr="006A4207">
        <w:rPr>
          <w:rFonts w:eastAsia="Times New Roman"/>
          <w:lang w:eastAsia="zh-CN"/>
        </w:rPr>
        <w:t>PSC</w:t>
      </w:r>
      <w:r w:rsidRPr="006A4207">
        <w:rPr>
          <w:rFonts w:eastAsia="Times New Roman"/>
          <w:lang w:eastAsia="ja-JP"/>
        </w:rPr>
        <w:t>ell satisfies the corresponding C</w:t>
      </w:r>
      <w:r w:rsidRPr="006A4207">
        <w:rPr>
          <w:rFonts w:eastAsia="Times New Roman"/>
          <w:lang w:eastAsia="zh-CN"/>
        </w:rPr>
        <w:t>PC</w:t>
      </w:r>
      <w:r w:rsidRPr="006A4207">
        <w:rPr>
          <w:rFonts w:eastAsia="Times New Roman"/>
          <w:lang w:eastAsia="ja-JP"/>
        </w:rPr>
        <w:t xml:space="preserve"> execution condition, the UE detaches from the source </w:t>
      </w:r>
      <w:r w:rsidRPr="006A4207">
        <w:rPr>
          <w:rFonts w:eastAsia="Times New Roman"/>
          <w:lang w:eastAsia="zh-CN"/>
        </w:rPr>
        <w:t>PSCell</w:t>
      </w:r>
      <w:r w:rsidRPr="006A4207">
        <w:rPr>
          <w:rFonts w:eastAsia="Times New Roman"/>
          <w:lang w:eastAsia="ja-JP"/>
        </w:rPr>
        <w:t xml:space="preserve">, applies the stored configuration corresponding to </w:t>
      </w:r>
      <w:r w:rsidRPr="006A4207">
        <w:rPr>
          <w:rFonts w:eastAsia="宋体"/>
          <w:lang w:eastAsia="zh-CN"/>
        </w:rPr>
        <w:t>the</w:t>
      </w:r>
      <w:r w:rsidRPr="006A4207">
        <w:rPr>
          <w:rFonts w:eastAsia="Times New Roman"/>
          <w:lang w:eastAsia="ja-JP"/>
        </w:rPr>
        <w:t xml:space="preserve"> selected candidate </w:t>
      </w:r>
      <w:r w:rsidRPr="006A4207">
        <w:rPr>
          <w:rFonts w:eastAsia="Times New Roman"/>
          <w:lang w:eastAsia="zh-CN"/>
        </w:rPr>
        <w:t>PSC</w:t>
      </w:r>
      <w:r w:rsidRPr="006A4207">
        <w:rPr>
          <w:rFonts w:eastAsia="Times New Roman"/>
          <w:lang w:eastAsia="ja-JP"/>
        </w:rPr>
        <w:t xml:space="preserve">ell and synchronises to </w:t>
      </w:r>
      <w:r w:rsidRPr="006A4207">
        <w:rPr>
          <w:rFonts w:eastAsia="宋体"/>
          <w:lang w:eastAsia="zh-CN"/>
        </w:rPr>
        <w:t>the</w:t>
      </w:r>
      <w:r w:rsidRPr="006A4207">
        <w:rPr>
          <w:rFonts w:eastAsia="Times New Roman"/>
          <w:lang w:eastAsia="ja-JP"/>
        </w:rPr>
        <w:t xml:space="preserve"> candidate </w:t>
      </w:r>
      <w:r w:rsidRPr="006A4207">
        <w:rPr>
          <w:rFonts w:eastAsia="Times New Roman"/>
          <w:lang w:eastAsia="zh-CN"/>
        </w:rPr>
        <w:t>PSC</w:t>
      </w:r>
      <w:r w:rsidRPr="006A4207">
        <w:rPr>
          <w:rFonts w:eastAsia="Times New Roman"/>
          <w:lang w:eastAsia="ja-JP"/>
        </w:rPr>
        <w:t>ell.</w:t>
      </w:r>
    </w:p>
    <w:p w14:paraId="7AED85EB" w14:textId="77777777" w:rsidR="006A4207" w:rsidRPr="006A4207" w:rsidRDefault="006A4207" w:rsidP="006A4207">
      <w:pPr>
        <w:overflowPunct w:val="0"/>
        <w:autoSpaceDE w:val="0"/>
        <w:autoSpaceDN w:val="0"/>
        <w:adjustRightInd w:val="0"/>
        <w:ind w:left="568" w:hanging="284"/>
        <w:textAlignment w:val="baseline"/>
        <w:rPr>
          <w:rFonts w:eastAsia="Times New Roman"/>
          <w:b/>
          <w:lang w:eastAsia="ja-JP"/>
        </w:rPr>
      </w:pPr>
      <w:r w:rsidRPr="006A4207">
        <w:rPr>
          <w:rFonts w:eastAsia="Times New Roman"/>
          <w:lang w:eastAsia="ja-JP"/>
        </w:rPr>
        <w:t>4.</w:t>
      </w:r>
      <w:r w:rsidRPr="006A4207">
        <w:rPr>
          <w:rFonts w:eastAsia="Times New Roman"/>
          <w:lang w:eastAsia="ja-JP"/>
        </w:rPr>
        <w:tab/>
        <w:t xml:space="preserve">The UE completes the </w:t>
      </w:r>
      <w:r w:rsidRPr="006A4207">
        <w:rPr>
          <w:rFonts w:eastAsia="Times New Roman"/>
          <w:lang w:eastAsia="zh-CN"/>
        </w:rPr>
        <w:t xml:space="preserve">CPC execution </w:t>
      </w:r>
      <w:r w:rsidRPr="006A4207">
        <w:rPr>
          <w:rFonts w:eastAsia="Times New Roman"/>
          <w:lang w:eastAsia="ja-JP"/>
        </w:rPr>
        <w:t xml:space="preserve">procedure by sending </w:t>
      </w:r>
      <w:r w:rsidRPr="006A4207">
        <w:rPr>
          <w:rFonts w:eastAsia="Times New Roman"/>
          <w:lang w:eastAsia="zh-CN"/>
        </w:rPr>
        <w:t xml:space="preserve">an </w:t>
      </w:r>
      <w:r w:rsidRPr="006A4207">
        <w:rPr>
          <w:rFonts w:eastAsia="Times New Roman"/>
          <w:i/>
          <w:lang w:eastAsia="ja-JP"/>
        </w:rPr>
        <w:t>RRC</w:t>
      </w:r>
      <w:r w:rsidRPr="006A4207">
        <w:rPr>
          <w:rFonts w:eastAsia="Times New Roman"/>
          <w:i/>
          <w:lang w:eastAsia="zh-CN"/>
        </w:rPr>
        <w:t>R</w:t>
      </w:r>
      <w:r w:rsidRPr="006A4207">
        <w:rPr>
          <w:rFonts w:eastAsia="Times New Roman"/>
          <w:i/>
          <w:lang w:eastAsia="ja-JP"/>
        </w:rPr>
        <w:t>econfiguration</w:t>
      </w:r>
      <w:r w:rsidRPr="006A4207">
        <w:rPr>
          <w:rFonts w:eastAsia="Times New Roman"/>
          <w:i/>
          <w:lang w:eastAsia="zh-CN"/>
        </w:rPr>
        <w:t>C</w:t>
      </w:r>
      <w:r w:rsidRPr="006A4207">
        <w:rPr>
          <w:rFonts w:eastAsia="Times New Roman"/>
          <w:i/>
          <w:lang w:eastAsia="ja-JP"/>
        </w:rPr>
        <w:t>omplete</w:t>
      </w:r>
      <w:r w:rsidRPr="006A4207">
        <w:rPr>
          <w:rFonts w:eastAsia="Times New Roman"/>
          <w:lang w:eastAsia="zh-CN"/>
        </w:rPr>
        <w:t xml:space="preserve"> </w:t>
      </w:r>
      <w:r w:rsidRPr="006A4207">
        <w:rPr>
          <w:rFonts w:eastAsia="Times New Roman"/>
          <w:lang w:eastAsia="ja-JP"/>
        </w:rPr>
        <w:t xml:space="preserve">message to the </w:t>
      </w:r>
      <w:r w:rsidRPr="006A4207">
        <w:rPr>
          <w:rFonts w:eastAsia="Times New Roman"/>
          <w:lang w:eastAsia="zh-CN"/>
        </w:rPr>
        <w:t>new PSCell.</w:t>
      </w:r>
    </w:p>
    <w:p w14:paraId="05378069" w14:textId="77777777" w:rsidR="006A4207" w:rsidRPr="006A4207" w:rsidRDefault="006A4207" w:rsidP="006A4207">
      <w:pPr>
        <w:overflowPunct w:val="0"/>
        <w:autoSpaceDE w:val="0"/>
        <w:autoSpaceDN w:val="0"/>
        <w:adjustRightInd w:val="0"/>
        <w:textAlignment w:val="baseline"/>
        <w:rPr>
          <w:rFonts w:eastAsia="Times New Roman"/>
          <w:lang w:eastAsia="zh-CN"/>
        </w:rPr>
      </w:pPr>
      <w:r w:rsidRPr="006A4207">
        <w:rPr>
          <w:rFonts w:eastAsia="Times New Roman"/>
          <w:b/>
          <w:lang w:eastAsia="ja-JP"/>
        </w:rPr>
        <w:t>Transfer of an NR RRC message to/from the UE (when SRB3 is not used)</w:t>
      </w:r>
    </w:p>
    <w:p w14:paraId="3D45EF52"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6A4207">
        <w:rPr>
          <w:rFonts w:ascii="Arial" w:eastAsia="Times New Roman" w:hAnsi="Arial"/>
          <w:b/>
          <w:lang w:eastAsia="ja-JP"/>
        </w:rPr>
        <w:object w:dxaOrig="10259" w:dyaOrig="3227" w14:anchorId="45600D0D">
          <v:shape id="_x0000_i1031" type="#_x0000_t75" style="width:384.8pt;height:121.55pt" o:ole="">
            <v:imagedata r:id="rId25" o:title=""/>
          </v:shape>
          <o:OLEObject Type="Embed" ProgID="Visio.Drawing.11" ShapeID="_x0000_i1031" DrawAspect="Content" ObjectID="_1704910393" r:id="rId26"/>
        </w:object>
      </w:r>
    </w:p>
    <w:p w14:paraId="3EFAF8F4"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zh-CN"/>
        </w:rPr>
      </w:pPr>
      <w:r w:rsidRPr="006A4207">
        <w:rPr>
          <w:rFonts w:ascii="Arial" w:eastAsia="Times New Roman" w:hAnsi="Arial"/>
          <w:b/>
          <w:lang w:eastAsia="zh-CN"/>
        </w:rPr>
        <w:t>Figure 10.3.1-4: Transfer of an NR RRC message to/from the UE</w:t>
      </w:r>
    </w:p>
    <w:p w14:paraId="3D2D6C27" w14:textId="77777777" w:rsidR="006A4207" w:rsidRPr="006A4207" w:rsidRDefault="006A4207" w:rsidP="006A4207">
      <w:pPr>
        <w:overflowPunct w:val="0"/>
        <w:autoSpaceDE w:val="0"/>
        <w:autoSpaceDN w:val="0"/>
        <w:adjustRightInd w:val="0"/>
        <w:spacing w:after="120"/>
        <w:jc w:val="both"/>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initiates the procedure when it needs to transfer an NR RRC message to the UE and SRB3 is not used.</w:t>
      </w:r>
    </w:p>
    <w:p w14:paraId="129AE0E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initiates the procedure by sending the </w:t>
      </w:r>
      <w:r w:rsidRPr="006A4207">
        <w:rPr>
          <w:rFonts w:eastAsia="Times New Roman"/>
          <w:i/>
          <w:iCs/>
          <w:lang w:eastAsia="ja-JP"/>
        </w:rPr>
        <w:t>SgNB Modification Required</w:t>
      </w:r>
      <w:r w:rsidRPr="006A4207">
        <w:rPr>
          <w:rFonts w:eastAsia="Times New Roman"/>
          <w:lang w:eastAsia="ja-JP"/>
        </w:rPr>
        <w:t xml:space="preserve"> to the MN.</w:t>
      </w:r>
    </w:p>
    <w:p w14:paraId="5AB28B07"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MN forwards the NR RRC message to the UE in the </w:t>
      </w:r>
      <w:r w:rsidRPr="006A4207">
        <w:rPr>
          <w:rFonts w:eastAsia="Times New Roman"/>
          <w:i/>
          <w:lang w:eastAsia="ja-JP"/>
        </w:rPr>
        <w:t xml:space="preserve">RRCConnectionReconfiguration </w:t>
      </w:r>
      <w:r w:rsidRPr="006A4207">
        <w:rPr>
          <w:rFonts w:eastAsia="Times New Roman"/>
          <w:lang w:eastAsia="ja-JP"/>
        </w:rPr>
        <w:t>message.</w:t>
      </w:r>
    </w:p>
    <w:p w14:paraId="0E8C8395"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w:t>
      </w:r>
      <w:r w:rsidRPr="006A4207">
        <w:rPr>
          <w:rFonts w:eastAsia="Times New Roman"/>
          <w:lang w:eastAsia="ja-JP"/>
        </w:rPr>
        <w:tab/>
        <w:t xml:space="preserve">The UE applies the new configuration and replies with the </w:t>
      </w:r>
      <w:r w:rsidRPr="006A4207">
        <w:rPr>
          <w:rFonts w:eastAsia="Times New Roman"/>
          <w:i/>
          <w:lang w:eastAsia="ja-JP"/>
        </w:rPr>
        <w:t>RRCConnectionReconfigurationComplete</w:t>
      </w:r>
      <w:r w:rsidRPr="006A4207">
        <w:rPr>
          <w:rFonts w:eastAsia="Times New Roman"/>
          <w:lang w:eastAsia="ja-JP"/>
        </w:rPr>
        <w:t xml:space="preserve"> message.</w:t>
      </w:r>
    </w:p>
    <w:p w14:paraId="3FA09E28"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t xml:space="preserve">The MN forwards the NR RRC response message, if received from the UE, to the SN in the </w:t>
      </w:r>
      <w:r w:rsidRPr="006A4207">
        <w:rPr>
          <w:rFonts w:eastAsia="Times New Roman"/>
          <w:i/>
          <w:lang w:eastAsia="ja-JP"/>
        </w:rPr>
        <w:t xml:space="preserve">SgNB Modification Confirm </w:t>
      </w:r>
      <w:r w:rsidRPr="006A4207">
        <w:rPr>
          <w:rFonts w:eastAsia="Times New Roman"/>
          <w:lang w:eastAsia="ja-JP"/>
        </w:rPr>
        <w:t>message.</w:t>
      </w:r>
    </w:p>
    <w:p w14:paraId="0FE032C2"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PMingLiU"/>
          <w:lang w:eastAsia="zh-TW"/>
        </w:rPr>
        <w:t>5.</w:t>
      </w:r>
      <w:r w:rsidRPr="006A4207">
        <w:rPr>
          <w:rFonts w:eastAsia="PMingLiU"/>
          <w:lang w:eastAsia="zh-TW"/>
        </w:rPr>
        <w:tab/>
        <w:t xml:space="preserve">If instructed, the UE performs synchronisation towards the PSCell of the SN as described in </w:t>
      </w:r>
      <w:r w:rsidRPr="006A4207">
        <w:rPr>
          <w:rFonts w:eastAsia="Times New Roman"/>
          <w:lang w:eastAsia="ja-JP"/>
        </w:rPr>
        <w:t>SgNB Addition procedure</w:t>
      </w:r>
      <w:r w:rsidRPr="006A4207">
        <w:rPr>
          <w:rFonts w:eastAsia="PMingLiU"/>
          <w:lang w:eastAsia="zh-TW"/>
        </w:rPr>
        <w:t>. Otherwise the UE may perform UL transmission after having applied the new configuration.</w:t>
      </w:r>
    </w:p>
    <w:p w14:paraId="2708083B" w14:textId="77777777" w:rsidR="006A4207" w:rsidRPr="006A4207" w:rsidRDefault="006A4207" w:rsidP="006A4207">
      <w:pPr>
        <w:overflowPunct w:val="0"/>
        <w:autoSpaceDE w:val="0"/>
        <w:autoSpaceDN w:val="0"/>
        <w:adjustRightInd w:val="0"/>
        <w:textAlignment w:val="baseline"/>
        <w:rPr>
          <w:rFonts w:eastAsia="Times New Roman"/>
          <w:b/>
          <w:lang w:eastAsia="ja-JP"/>
        </w:rPr>
      </w:pPr>
      <w:bookmarkStart w:id="314" w:name="_Toc29248362"/>
      <w:bookmarkStart w:id="315" w:name="_Toc37200949"/>
      <w:bookmarkStart w:id="316" w:name="_Toc46492815"/>
      <w:bookmarkStart w:id="317" w:name="_Toc52568341"/>
      <w:r w:rsidRPr="006A4207">
        <w:rPr>
          <w:rFonts w:eastAsia="Times New Roman"/>
          <w:b/>
          <w:lang w:eastAsia="ja-JP"/>
        </w:rPr>
        <w:t>SN initiated Conditional SN Modification (CPC) without MN involvement (SRB3 is not used)</w:t>
      </w:r>
    </w:p>
    <w:p w14:paraId="7A308B68"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6A4207">
        <w:rPr>
          <w:rFonts w:ascii="Arial" w:eastAsia="Times New Roman" w:hAnsi="Arial"/>
          <w:b/>
          <w:lang w:eastAsia="ja-JP"/>
        </w:rPr>
        <w:object w:dxaOrig="10230" w:dyaOrig="4155" w14:anchorId="10E17A67">
          <v:shape id="_x0000_i1032" type="#_x0000_t75" style="width:511.5pt;height:207.6pt" o:ole="">
            <v:imagedata r:id="rId27" o:title=""/>
          </v:shape>
          <o:OLEObject Type="Embed" ProgID="Visio.Drawing.11" ShapeID="_x0000_i1032" DrawAspect="Content" ObjectID="_1704910394" r:id="rId28"/>
        </w:object>
      </w:r>
    </w:p>
    <w:p w14:paraId="33611C07"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zh-CN"/>
        </w:rPr>
      </w:pPr>
      <w:r w:rsidRPr="006A4207">
        <w:rPr>
          <w:rFonts w:ascii="Arial" w:eastAsia="Times New Roman" w:hAnsi="Arial"/>
          <w:b/>
          <w:lang w:eastAsia="zh-CN"/>
        </w:rPr>
        <w:t>Figure 10.3.1-5: SN Modification - SN-initiated without MN involvement and SRB3 is not used to configure CPC</w:t>
      </w:r>
    </w:p>
    <w:p w14:paraId="2F7D0D23" w14:textId="77777777" w:rsidR="006A4207" w:rsidRPr="006A4207" w:rsidRDefault="006A4207" w:rsidP="006A4207">
      <w:pPr>
        <w:overflowPunct w:val="0"/>
        <w:autoSpaceDE w:val="0"/>
        <w:autoSpaceDN w:val="0"/>
        <w:adjustRightInd w:val="0"/>
        <w:spacing w:after="120"/>
        <w:jc w:val="both"/>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initiates the procedure when it needs to transfer an NR RRC message to the UE and SRB3 is not used</w:t>
      </w:r>
      <w:r w:rsidRPr="006A4207">
        <w:rPr>
          <w:rFonts w:eastAsia="宋体"/>
          <w:lang w:eastAsia="zh-CN"/>
        </w:rPr>
        <w:t xml:space="preserve"> to configure CPC</w:t>
      </w:r>
      <w:r w:rsidRPr="006A4207">
        <w:rPr>
          <w:rFonts w:eastAsia="Times New Roman"/>
          <w:lang w:eastAsia="ja-JP"/>
        </w:rPr>
        <w:t>.</w:t>
      </w:r>
    </w:p>
    <w:p w14:paraId="6B6DD453"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initiates the procedure by sending the </w:t>
      </w:r>
      <w:r w:rsidRPr="006A4207">
        <w:rPr>
          <w:rFonts w:eastAsia="Times New Roman"/>
          <w:i/>
          <w:lang w:eastAsia="ja-JP"/>
        </w:rPr>
        <w:t>S</w:t>
      </w:r>
      <w:r w:rsidRPr="006A4207">
        <w:rPr>
          <w:rFonts w:eastAsia="宋体"/>
          <w:i/>
          <w:lang w:eastAsia="zh-CN"/>
        </w:rPr>
        <w:t>g</w:t>
      </w:r>
      <w:r w:rsidRPr="006A4207">
        <w:rPr>
          <w:rFonts w:eastAsia="Times New Roman"/>
          <w:i/>
          <w:lang w:eastAsia="ja-JP"/>
        </w:rPr>
        <w:t>N</w:t>
      </w:r>
      <w:r w:rsidRPr="006A4207">
        <w:rPr>
          <w:rFonts w:eastAsia="宋体"/>
          <w:i/>
          <w:lang w:eastAsia="zh-CN"/>
        </w:rPr>
        <w:t>B</w:t>
      </w:r>
      <w:r w:rsidRPr="006A4207">
        <w:rPr>
          <w:rFonts w:eastAsia="Times New Roman"/>
          <w:i/>
          <w:lang w:eastAsia="ja-JP"/>
        </w:rPr>
        <w:t xml:space="preserve"> Modification Required</w:t>
      </w:r>
      <w:r w:rsidRPr="006A4207">
        <w:rPr>
          <w:rFonts w:eastAsia="Times New Roman"/>
          <w:lang w:eastAsia="ja-JP"/>
        </w:rPr>
        <w:t xml:space="preserve"> to the MN including the SN RRC reconfiguration message with CPC configuration.</w:t>
      </w:r>
    </w:p>
    <w:p w14:paraId="6F776178"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MN forwards the SN RRC reconfiguration message to the UE including it in the </w:t>
      </w:r>
      <w:r w:rsidRPr="006A4207">
        <w:rPr>
          <w:rFonts w:eastAsia="Times New Roman"/>
          <w:i/>
          <w:lang w:eastAsia="ja-JP"/>
        </w:rPr>
        <w:t>RRC</w:t>
      </w:r>
      <w:r w:rsidRPr="006A4207">
        <w:rPr>
          <w:rFonts w:eastAsia="宋体"/>
          <w:i/>
          <w:lang w:eastAsia="zh-CN"/>
        </w:rPr>
        <w:t>ConnectionR</w:t>
      </w:r>
      <w:r w:rsidRPr="006A4207">
        <w:rPr>
          <w:rFonts w:eastAsia="Times New Roman"/>
          <w:i/>
          <w:lang w:eastAsia="ja-JP"/>
        </w:rPr>
        <w:t xml:space="preserve">econfiguration </w:t>
      </w:r>
      <w:r w:rsidRPr="006A4207">
        <w:rPr>
          <w:rFonts w:eastAsia="Times New Roman"/>
          <w:lang w:eastAsia="ja-JP"/>
        </w:rPr>
        <w:t>message.</w:t>
      </w:r>
    </w:p>
    <w:p w14:paraId="51E33965"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w:t>
      </w:r>
      <w:r w:rsidRPr="006A4207">
        <w:rPr>
          <w:rFonts w:eastAsia="Times New Roman"/>
          <w:lang w:eastAsia="ja-JP"/>
        </w:rPr>
        <w:tab/>
        <w:t xml:space="preserve">The UE replies with the </w:t>
      </w:r>
      <w:r w:rsidRPr="006A4207">
        <w:rPr>
          <w:rFonts w:eastAsia="Times New Roman"/>
          <w:i/>
          <w:lang w:eastAsia="ja-JP"/>
        </w:rPr>
        <w:t>RRC</w:t>
      </w:r>
      <w:r w:rsidRPr="006A4207">
        <w:rPr>
          <w:rFonts w:eastAsia="宋体"/>
          <w:i/>
          <w:lang w:eastAsia="zh-CN"/>
        </w:rPr>
        <w:t>Connection</w:t>
      </w:r>
      <w:r w:rsidRPr="006A4207">
        <w:rPr>
          <w:rFonts w:eastAsia="Times New Roman"/>
          <w:i/>
          <w:lang w:eastAsia="ja-JP"/>
        </w:rPr>
        <w:t>ReconfigurationComplete</w:t>
      </w:r>
      <w:r w:rsidRPr="006A4207">
        <w:rPr>
          <w:rFonts w:eastAsia="Times New Roman"/>
          <w:lang w:eastAsia="ja-JP"/>
        </w:rPr>
        <w:t xml:space="preserve"> message by including the SN RRC reconfiguration complete message.</w:t>
      </w:r>
      <w:r w:rsidRPr="006A4207">
        <w:rPr>
          <w:rFonts w:eastAsia="Times New Roman"/>
          <w:lang w:eastAsia="zh-CN"/>
        </w:rPr>
        <w:t xml:space="preserve"> The </w:t>
      </w:r>
      <w:r w:rsidRPr="006A4207">
        <w:rPr>
          <w:rFonts w:eastAsia="Times New Roman"/>
          <w:lang w:eastAsia="ja-JP"/>
        </w:rPr>
        <w:t xml:space="preserve">UE maintains connection with source </w:t>
      </w:r>
      <w:r w:rsidRPr="006A4207">
        <w:rPr>
          <w:rFonts w:eastAsia="Times New Roman"/>
          <w:lang w:eastAsia="zh-CN"/>
        </w:rPr>
        <w:t>PSCell</w:t>
      </w:r>
      <w:r w:rsidRPr="006A4207">
        <w:rPr>
          <w:rFonts w:eastAsia="Times New Roman"/>
          <w:lang w:eastAsia="ja-JP"/>
        </w:rPr>
        <w:t xml:space="preserve"> after receiving</w:t>
      </w:r>
      <w:r w:rsidRPr="006A4207">
        <w:rPr>
          <w:rFonts w:eastAsia="Times New Roman"/>
          <w:lang w:eastAsia="zh-CN"/>
        </w:rPr>
        <w:t xml:space="preserve"> </w:t>
      </w:r>
      <w:r w:rsidRPr="006A4207">
        <w:rPr>
          <w:rFonts w:eastAsia="Times New Roman"/>
          <w:lang w:eastAsia="ja-JP"/>
        </w:rPr>
        <w:t>C</w:t>
      </w:r>
      <w:r w:rsidRPr="006A4207">
        <w:rPr>
          <w:rFonts w:eastAsia="Times New Roman"/>
          <w:lang w:eastAsia="zh-CN"/>
        </w:rPr>
        <w:t>PC</w:t>
      </w:r>
      <w:r w:rsidRPr="006A4207">
        <w:rPr>
          <w:rFonts w:eastAsia="Times New Roman"/>
          <w:lang w:eastAsia="ja-JP"/>
        </w:rPr>
        <w:t xml:space="preserve"> configuration, and starts evaluating the C</w:t>
      </w:r>
      <w:r w:rsidRPr="006A4207">
        <w:rPr>
          <w:rFonts w:eastAsia="Times New Roman"/>
          <w:lang w:eastAsia="zh-CN"/>
        </w:rPr>
        <w:t>PC</w:t>
      </w:r>
      <w:r w:rsidRPr="006A4207">
        <w:rPr>
          <w:rFonts w:eastAsia="Times New Roman"/>
          <w:lang w:eastAsia="ja-JP"/>
        </w:rPr>
        <w:t xml:space="preserve"> execution conditions for the candidate </w:t>
      </w:r>
      <w:r w:rsidRPr="006A4207">
        <w:rPr>
          <w:rFonts w:eastAsia="Times New Roman"/>
          <w:lang w:eastAsia="zh-CN"/>
        </w:rPr>
        <w:t>PSC</w:t>
      </w:r>
      <w:r w:rsidRPr="006A4207">
        <w:rPr>
          <w:rFonts w:eastAsia="Times New Roman"/>
          <w:lang w:eastAsia="ja-JP"/>
        </w:rPr>
        <w:t>ell(s).</w:t>
      </w:r>
    </w:p>
    <w:p w14:paraId="151DBAD3"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t xml:space="preserve">The MN forwards the SN RRC response message, if received from the UE, to the SN by including it in the </w:t>
      </w:r>
      <w:r w:rsidRPr="006A4207">
        <w:rPr>
          <w:rFonts w:eastAsia="Times New Roman"/>
          <w:i/>
          <w:iCs/>
          <w:lang w:eastAsia="ja-JP"/>
        </w:rPr>
        <w:t>S</w:t>
      </w:r>
      <w:r w:rsidRPr="006A4207">
        <w:rPr>
          <w:rFonts w:eastAsia="宋体"/>
          <w:i/>
          <w:iCs/>
          <w:lang w:eastAsia="zh-CN"/>
        </w:rPr>
        <w:t>g</w:t>
      </w:r>
      <w:r w:rsidRPr="006A4207">
        <w:rPr>
          <w:rFonts w:eastAsia="Times New Roman"/>
          <w:i/>
          <w:iCs/>
          <w:lang w:eastAsia="ja-JP"/>
        </w:rPr>
        <w:t>N</w:t>
      </w:r>
      <w:r w:rsidRPr="006A4207">
        <w:rPr>
          <w:rFonts w:eastAsia="宋体"/>
          <w:i/>
          <w:iCs/>
          <w:lang w:eastAsia="zh-CN"/>
        </w:rPr>
        <w:t>B</w:t>
      </w:r>
      <w:r w:rsidRPr="006A4207">
        <w:rPr>
          <w:rFonts w:eastAsia="Times New Roman"/>
          <w:i/>
          <w:iCs/>
          <w:lang w:eastAsia="ja-JP"/>
        </w:rPr>
        <w:t xml:space="preserve"> Modification Confirm</w:t>
      </w:r>
      <w:r w:rsidRPr="006A4207">
        <w:rPr>
          <w:rFonts w:eastAsia="Times New Roman"/>
          <w:lang w:eastAsia="ja-JP"/>
        </w:rPr>
        <w:t xml:space="preserve"> message.</w:t>
      </w:r>
    </w:p>
    <w:p w14:paraId="3094F00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5.</w:t>
      </w:r>
      <w:r w:rsidRPr="006A4207">
        <w:rPr>
          <w:rFonts w:eastAsia="Times New Roman"/>
          <w:lang w:eastAsia="ja-JP"/>
        </w:rPr>
        <w:tab/>
        <w:t xml:space="preserve">If at least one CPC candidate PSCell satisfies the corresponding CPC execution condition, the UE completes the CPC execution procedure by an </w:t>
      </w:r>
      <w:r w:rsidRPr="006A4207">
        <w:rPr>
          <w:rFonts w:eastAsia="Times New Roman"/>
          <w:i/>
          <w:iCs/>
          <w:lang w:eastAsia="ja-JP"/>
        </w:rPr>
        <w:t>ULInformationTransferMRDC</w:t>
      </w:r>
      <w:r w:rsidRPr="006A4207">
        <w:rPr>
          <w:rFonts w:eastAsia="Times New Roman"/>
          <w:lang w:eastAsia="ja-JP"/>
        </w:rPr>
        <w:t xml:space="preserve"> message to the MN which includes an embedded </w:t>
      </w:r>
      <w:r w:rsidRPr="006A4207">
        <w:rPr>
          <w:rFonts w:eastAsia="PMingLiU"/>
          <w:i/>
          <w:iCs/>
          <w:lang w:eastAsia="ja-JP"/>
        </w:rPr>
        <w:t>RRCReconfigurationComplete</w:t>
      </w:r>
      <w:r w:rsidRPr="006A4207">
        <w:rPr>
          <w:rFonts w:eastAsia="Times New Roman"/>
          <w:lang w:eastAsia="ja-JP"/>
        </w:rPr>
        <w:t xml:space="preserve"> message to the selected target PSCell.</w:t>
      </w:r>
    </w:p>
    <w:p w14:paraId="5CC9A319"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6.</w:t>
      </w:r>
      <w:r w:rsidRPr="006A4207">
        <w:rPr>
          <w:rFonts w:eastAsia="Times New Roman"/>
          <w:lang w:eastAsia="ja-JP"/>
        </w:rPr>
        <w:tab/>
        <w:t xml:space="preserve">The </w:t>
      </w:r>
      <w:r w:rsidRPr="006A4207">
        <w:rPr>
          <w:rFonts w:eastAsia="Times New Roman"/>
          <w:i/>
          <w:iCs/>
          <w:lang w:eastAsia="ja-JP"/>
        </w:rPr>
        <w:t>RRCReconfigurationComplete</w:t>
      </w:r>
      <w:r w:rsidRPr="006A4207">
        <w:rPr>
          <w:rFonts w:eastAsia="Times New Roman"/>
          <w:lang w:eastAsia="ja-JP"/>
        </w:rPr>
        <w:t xml:space="preserve"> is forwarded to the SN embedded in RRC Transfer.</w:t>
      </w:r>
    </w:p>
    <w:p w14:paraId="3E82CC6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The UE detaches from the source PSCell, applies the stored corresponding configuration and synchronises to the selected candidate PSCell.</w:t>
      </w:r>
    </w:p>
    <w:p w14:paraId="3AE8487C" w14:textId="77777777" w:rsidR="006A4207" w:rsidRPr="006A4207" w:rsidRDefault="006A4207" w:rsidP="006A42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18" w:name="_Toc90725888"/>
      <w:r w:rsidRPr="006A4207">
        <w:rPr>
          <w:rFonts w:ascii="Arial" w:eastAsia="Times New Roman" w:hAnsi="Arial"/>
          <w:sz w:val="28"/>
          <w:lang w:eastAsia="zh-CN"/>
        </w:rPr>
        <w:t>10.3.2</w:t>
      </w:r>
      <w:r w:rsidRPr="006A4207">
        <w:rPr>
          <w:rFonts w:ascii="Arial" w:eastAsia="Times New Roman" w:hAnsi="Arial"/>
          <w:sz w:val="28"/>
          <w:lang w:eastAsia="zh-CN"/>
        </w:rPr>
        <w:tab/>
        <w:t>MR-DC with 5GC</w:t>
      </w:r>
      <w:bookmarkEnd w:id="314"/>
      <w:bookmarkEnd w:id="315"/>
      <w:bookmarkEnd w:id="316"/>
      <w:bookmarkEnd w:id="317"/>
      <w:bookmarkEnd w:id="318"/>
    </w:p>
    <w:p w14:paraId="7C31984E" w14:textId="0ECD14B7" w:rsidR="006A4207" w:rsidRPr="006A4207" w:rsidRDefault="006A4207" w:rsidP="006A4207">
      <w:pPr>
        <w:overflowPunct w:val="0"/>
        <w:autoSpaceDE w:val="0"/>
        <w:autoSpaceDN w:val="0"/>
        <w:adjustRightInd w:val="0"/>
        <w:textAlignment w:val="baseline"/>
        <w:rPr>
          <w:rFonts w:eastAsia="Times New Roman"/>
          <w:lang w:eastAsia="zh-CN"/>
        </w:rPr>
      </w:pPr>
      <w:r w:rsidRPr="006A4207">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sidRPr="006A4207">
        <w:rPr>
          <w:rFonts w:eastAsia="Times New Roman"/>
          <w:lang w:eastAsia="zh-CN"/>
        </w:rPr>
        <w:t>N</w:t>
      </w:r>
      <w:r w:rsidRPr="006A4207">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sidRPr="006A4207">
        <w:rPr>
          <w:rFonts w:eastAsia="Times New Roman"/>
          <w:i/>
          <w:lang w:eastAsia="ja-JP"/>
        </w:rPr>
        <w:t>RRCReconfiguration</w:t>
      </w:r>
      <w:r w:rsidRPr="006A4207">
        <w:rPr>
          <w:rFonts w:eastAsia="Times New Roman"/>
          <w:lang w:eastAsia="ja-JP"/>
        </w:rPr>
        <w:t xml:space="preserve">) whereas in NE-DC it is an E-UTRA message (i.e., </w:t>
      </w:r>
      <w:r w:rsidRPr="006A4207">
        <w:rPr>
          <w:rFonts w:eastAsia="Times New Roman"/>
          <w:i/>
          <w:lang w:eastAsia="ja-JP"/>
        </w:rPr>
        <w:t>RRCConnectionReconfiguration</w:t>
      </w:r>
      <w:r w:rsidRPr="006A4207">
        <w:rPr>
          <w:rFonts w:eastAsia="Times New Roman"/>
          <w:lang w:eastAsia="ja-JP"/>
        </w:rPr>
        <w:t>). In case of CPC</w:t>
      </w:r>
      <w:r w:rsidRPr="006A4207">
        <w:rPr>
          <w:rFonts w:eastAsia="Times New Roman"/>
          <w:lang w:eastAsia="zh-CN"/>
        </w:rPr>
        <w:t xml:space="preserve">, </w:t>
      </w:r>
      <w:r w:rsidRPr="006A4207">
        <w:rPr>
          <w:rFonts w:eastAsia="Times New Roman"/>
          <w:lang w:eastAsia="ja-JP"/>
        </w:rPr>
        <w:t xml:space="preserve">this procedure is used to </w:t>
      </w:r>
      <w:r w:rsidRPr="006A4207">
        <w:rPr>
          <w:rFonts w:eastAsia="Times New Roman"/>
          <w:lang w:eastAsia="zh-CN"/>
        </w:rPr>
        <w:t>configure or modify CPC configuration within the same SN</w:t>
      </w:r>
      <w:r w:rsidRPr="006A4207">
        <w:rPr>
          <w:rFonts w:eastAsia="Times New Roman"/>
          <w:lang w:eastAsia="ja-JP"/>
        </w:rPr>
        <w:t>.</w:t>
      </w:r>
      <w:r w:rsidRPr="006A4207">
        <w:rPr>
          <w:rFonts w:eastAsia="Times New Roman"/>
          <w:lang w:eastAsia="zh-CN"/>
        </w:rPr>
        <w:t xml:space="preserve"> The CPC configuration cannot be used to configure target PSCell in NE-DC or in NGEN-DC. </w:t>
      </w:r>
      <w:ins w:id="319" w:author="ZTE" w:date="2021-03-13T12:15:00Z">
        <w:r>
          <w:rPr>
            <w:rFonts w:eastAsia="Times New Roman"/>
            <w:lang w:eastAsia="zh-CN"/>
          </w:rPr>
          <w:t>This procedure may be initiated by the MN</w:t>
        </w:r>
      </w:ins>
      <w:ins w:id="320" w:author="ZTE2" w:date="2021-10-16T01:58:00Z">
        <w:r>
          <w:rPr>
            <w:rFonts w:eastAsia="Times New Roman"/>
            <w:lang w:eastAsia="zh-CN"/>
          </w:rPr>
          <w:t xml:space="preserve"> or SN</w:t>
        </w:r>
      </w:ins>
      <w:ins w:id="321" w:author="ZTE" w:date="2021-03-13T12:15:00Z">
        <w:r>
          <w:rPr>
            <w:rFonts w:eastAsia="Times New Roman"/>
            <w:lang w:eastAsia="zh-CN"/>
          </w:rPr>
          <w:t xml:space="preserve"> to request the SN </w:t>
        </w:r>
      </w:ins>
      <w:ins w:id="322" w:author="ZTE2" w:date="2021-10-16T01:58:00Z">
        <w:r>
          <w:rPr>
            <w:rFonts w:eastAsia="Times New Roman"/>
            <w:lang w:eastAsia="zh-CN"/>
          </w:rPr>
          <w:t>or MN</w:t>
        </w:r>
      </w:ins>
      <w:ins w:id="323" w:author="ZTE2" w:date="2021-10-16T01:59:00Z">
        <w:r>
          <w:rPr>
            <w:rFonts w:eastAsia="Times New Roman"/>
            <w:lang w:eastAsia="zh-CN"/>
          </w:rPr>
          <w:t xml:space="preserve"> </w:t>
        </w:r>
      </w:ins>
      <w:ins w:id="324" w:author="ZTE" w:date="2021-03-13T12:15:00Z">
        <w:r>
          <w:rPr>
            <w:rFonts w:eastAsia="Times New Roman"/>
            <w:lang w:eastAsia="zh-CN"/>
          </w:rPr>
          <w:t>to deactivate or activate the SCG.</w:t>
        </w:r>
      </w:ins>
    </w:p>
    <w:p w14:paraId="15ACF1AF"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modification procedure does not necessarily need to involve signalling towards the UE.</w:t>
      </w:r>
    </w:p>
    <w:p w14:paraId="26C0781B"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b/>
          <w:lang w:eastAsia="ja-JP"/>
        </w:rPr>
        <w:t>M</w:t>
      </w:r>
      <w:r w:rsidRPr="006A4207">
        <w:rPr>
          <w:rFonts w:eastAsia="Times New Roman"/>
          <w:b/>
          <w:lang w:eastAsia="zh-CN"/>
        </w:rPr>
        <w:t>N</w:t>
      </w:r>
      <w:r w:rsidRPr="006A4207">
        <w:rPr>
          <w:rFonts w:eastAsia="Times New Roman"/>
          <w:b/>
          <w:lang w:eastAsia="ja-JP"/>
        </w:rPr>
        <w:t xml:space="preserve"> initiated S</w:t>
      </w:r>
      <w:r w:rsidRPr="006A4207">
        <w:rPr>
          <w:rFonts w:eastAsia="Times New Roman"/>
          <w:b/>
          <w:lang w:eastAsia="zh-CN"/>
        </w:rPr>
        <w:t>N</w:t>
      </w:r>
      <w:r w:rsidRPr="006A4207">
        <w:rPr>
          <w:rFonts w:eastAsia="Times New Roman"/>
          <w:b/>
          <w:lang w:eastAsia="ja-JP"/>
        </w:rPr>
        <w:t xml:space="preserve"> Modification</w:t>
      </w:r>
    </w:p>
    <w:p w14:paraId="40CC59C2"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6A4207">
        <w:rPr>
          <w:rFonts w:ascii="Arial" w:eastAsia="Times New Roman" w:hAnsi="Arial"/>
          <w:b/>
          <w:noProof/>
          <w:lang w:eastAsia="ja-JP"/>
        </w:rPr>
        <w:object w:dxaOrig="10260" w:dyaOrig="5598" w14:anchorId="35216A41">
          <v:shape id="_x0000_i1033" type="#_x0000_t75" style="width:433.85pt;height:236.55pt" o:ole="">
            <v:fill o:detectmouseclick="t"/>
            <v:imagedata r:id="rId29" o:title=""/>
          </v:shape>
          <o:OLEObject Type="Embed" ProgID="Visio.Drawing.11" ShapeID="_x0000_i1033" DrawAspect="Content" ObjectID="_1704910395" r:id="rId30"/>
        </w:object>
      </w:r>
    </w:p>
    <w:p w14:paraId="7A9C38EC"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ja-JP"/>
        </w:rPr>
        <w:t xml:space="preserve">Figure </w:t>
      </w:r>
      <w:r w:rsidRPr="006A4207">
        <w:rPr>
          <w:rFonts w:ascii="Arial" w:eastAsia="Times New Roman" w:hAnsi="Arial"/>
          <w:b/>
          <w:lang w:eastAsia="zh-CN"/>
        </w:rPr>
        <w:t>10.3.2</w:t>
      </w:r>
      <w:r w:rsidRPr="006A4207">
        <w:rPr>
          <w:rFonts w:ascii="Arial" w:eastAsia="Times New Roman" w:hAnsi="Arial"/>
          <w:b/>
          <w:lang w:eastAsia="ja-JP"/>
        </w:rPr>
        <w:t>-</w:t>
      </w:r>
      <w:r w:rsidRPr="006A4207">
        <w:rPr>
          <w:rFonts w:ascii="Arial" w:eastAsia="Times New Roman" w:hAnsi="Arial"/>
          <w:b/>
          <w:lang w:eastAsia="zh-CN"/>
        </w:rPr>
        <w:t>1</w:t>
      </w:r>
      <w:r w:rsidRPr="006A4207">
        <w:rPr>
          <w:rFonts w:ascii="Arial" w:eastAsia="Times New Roman" w:hAnsi="Arial"/>
          <w:b/>
          <w:lang w:eastAsia="ja-JP"/>
        </w:rPr>
        <w:t xml:space="preserve">: </w:t>
      </w:r>
      <w:r w:rsidRPr="006A4207">
        <w:rPr>
          <w:rFonts w:ascii="Arial" w:eastAsia="Times New Roman" w:hAnsi="Arial"/>
          <w:b/>
          <w:lang w:eastAsia="zh-CN"/>
        </w:rPr>
        <w:t xml:space="preserve">SN Modification </w:t>
      </w:r>
      <w:r w:rsidRPr="006A4207">
        <w:rPr>
          <w:rFonts w:ascii="Arial" w:eastAsia="Times New Roman" w:hAnsi="Arial"/>
          <w:b/>
          <w:lang w:eastAsia="ja-JP"/>
        </w:rPr>
        <w:t>procedure</w:t>
      </w:r>
      <w:r w:rsidRPr="006A4207">
        <w:rPr>
          <w:rFonts w:ascii="Arial" w:eastAsia="Times New Roman" w:hAnsi="Arial"/>
          <w:b/>
          <w:lang w:eastAsia="zh-CN"/>
        </w:rPr>
        <w:t xml:space="preserve"> - MN initiated</w:t>
      </w:r>
    </w:p>
    <w:p w14:paraId="5640A095" w14:textId="4BCD081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The M</w:t>
      </w:r>
      <w:r w:rsidRPr="006A4207">
        <w:rPr>
          <w:rFonts w:eastAsia="Times New Roman"/>
          <w:lang w:eastAsia="zh-CN"/>
        </w:rPr>
        <w:t>N</w:t>
      </w:r>
      <w:r w:rsidRPr="006A4207">
        <w:rPr>
          <w:rFonts w:eastAsia="Times New Roman"/>
          <w:lang w:eastAsia="ja-JP"/>
        </w:rPr>
        <w:t xml:space="preserve"> uses the procedure to initiate configuration changes of the S</w:t>
      </w:r>
      <w:r w:rsidRPr="006A4207">
        <w:rPr>
          <w:rFonts w:eastAsia="Times New Roman"/>
          <w:lang w:eastAsia="zh-CN"/>
        </w:rPr>
        <w:t>CG</w:t>
      </w:r>
      <w:r w:rsidRPr="006A4207">
        <w:rPr>
          <w:rFonts w:eastAsia="Times New Roman"/>
          <w:lang w:eastAsia="ja-JP"/>
        </w:rPr>
        <w:t xml:space="preserve"> within the same S</w:t>
      </w:r>
      <w:r w:rsidRPr="006A4207">
        <w:rPr>
          <w:rFonts w:eastAsia="Times New Roman"/>
          <w:lang w:eastAsia="zh-CN"/>
        </w:rPr>
        <w:t>N</w:t>
      </w:r>
      <w:r w:rsidRPr="006A4207">
        <w:rPr>
          <w:rFonts w:eastAsia="Times New Roman"/>
          <w:lang w:eastAsia="ja-JP"/>
        </w:rPr>
        <w:t xml:space="preserve">, </w:t>
      </w:r>
      <w:r w:rsidRPr="006A4207">
        <w:rPr>
          <w:rFonts w:eastAsia="Times New Roman"/>
          <w:lang w:eastAsia="zh-CN"/>
        </w:rPr>
        <w:t>including</w:t>
      </w:r>
      <w:r w:rsidRPr="006A4207">
        <w:rPr>
          <w:rFonts w:eastAsia="Times New Roman"/>
          <w:lang w:eastAsia="ja-JP"/>
        </w:rPr>
        <w:t xml:space="preserve"> addition, modification or release of the user plane resource configuration</w:t>
      </w:r>
      <w:r w:rsidRPr="006A4207">
        <w:rPr>
          <w:rFonts w:eastAsia="Times New Roman"/>
          <w:lang w:eastAsia="zh-CN"/>
        </w:rPr>
        <w:t xml:space="preserve">. The MN uses this procedure to perform handover within the same MN while keeping the SN, when the SN needs to be involved (i.e. in NGEN-DC). The MN also uses the procedure to </w:t>
      </w:r>
      <w:r w:rsidRPr="006A4207">
        <w:rPr>
          <w:rFonts w:eastAsia="Times New Roman"/>
          <w:lang w:eastAsia="zh-TW"/>
        </w:rPr>
        <w:t>query the current SCG configuration</w:t>
      </w:r>
      <w:r w:rsidRPr="006A4207">
        <w:rPr>
          <w:rFonts w:eastAsia="Times New Roman"/>
          <w:lang w:eastAsia="zh-CN"/>
        </w:rPr>
        <w:t>, e.g. when delta configuration is applied in an MN initiated SN change</w:t>
      </w:r>
      <w:r w:rsidRPr="006A4207">
        <w:rPr>
          <w:rFonts w:eastAsia="Times New Roman"/>
          <w:lang w:eastAsia="ja-JP"/>
        </w:rPr>
        <w:t xml:space="preserve">. The MN also uses the procedure to provide the S-RLF related information to the SN or to provide additional available DRB IDs to be used for SN terminated bearers. </w:t>
      </w:r>
      <w:ins w:id="325" w:author="ZTE" w:date="2021-03-13T12:15:00Z">
        <w:r>
          <w:rPr>
            <w:rFonts w:eastAsia="Times New Roman"/>
            <w:lang w:eastAsia="ja-JP"/>
          </w:rPr>
          <w:t xml:space="preserve">The MN also uses this procedure to activate </w:t>
        </w:r>
      </w:ins>
      <w:ins w:id="326" w:author="ZTE2" w:date="2021-10-16T01:59:00Z">
        <w:r>
          <w:rPr>
            <w:rFonts w:eastAsia="Times New Roman"/>
            <w:lang w:eastAsia="ja-JP"/>
          </w:rPr>
          <w:t>or</w:t>
        </w:r>
      </w:ins>
      <w:ins w:id="327" w:author="ZTE" w:date="2021-03-13T12:16:00Z">
        <w:r>
          <w:rPr>
            <w:rFonts w:eastAsia="Times New Roman"/>
            <w:lang w:eastAsia="ja-JP"/>
          </w:rPr>
          <w:t xml:space="preserve"> deactivate the SCG. </w:t>
        </w:r>
      </w:ins>
      <w:r w:rsidRPr="006A4207">
        <w:rPr>
          <w:rFonts w:eastAsia="Times New Roman"/>
          <w:lang w:eastAsia="ja-JP"/>
        </w:rPr>
        <w:t>The MN may not use the procedure to initiate the addition, modification or release of SCG SCells. The S</w:t>
      </w:r>
      <w:r w:rsidRPr="006A4207">
        <w:rPr>
          <w:rFonts w:eastAsia="Times New Roman"/>
          <w:lang w:eastAsia="zh-CN"/>
        </w:rPr>
        <w:t>N</w:t>
      </w:r>
      <w:r w:rsidRPr="006A4207">
        <w:rPr>
          <w:rFonts w:eastAsia="Times New Roman"/>
          <w:lang w:eastAsia="ja-JP"/>
        </w:rPr>
        <w:t xml:space="preserve"> may reject the request, except if it concerns the release of the user plane resource configuration, or if it is used to perform handover within the same MN while keeping the SN. Figure </w:t>
      </w:r>
      <w:r w:rsidRPr="006A4207">
        <w:rPr>
          <w:rFonts w:eastAsia="Times New Roman"/>
          <w:lang w:eastAsia="zh-CN"/>
        </w:rPr>
        <w:t>10.3.2-1</w:t>
      </w:r>
      <w:r w:rsidRPr="006A4207">
        <w:rPr>
          <w:rFonts w:eastAsia="Times New Roman"/>
          <w:lang w:eastAsia="ja-JP"/>
        </w:rPr>
        <w:t xml:space="preserve"> shows an example signalling flow for an M</w:t>
      </w:r>
      <w:r w:rsidRPr="006A4207">
        <w:rPr>
          <w:rFonts w:eastAsia="Times New Roman"/>
          <w:lang w:eastAsia="zh-CN"/>
        </w:rPr>
        <w:t>N</w:t>
      </w:r>
      <w:r w:rsidRPr="006A4207">
        <w:rPr>
          <w:rFonts w:eastAsia="Times New Roman"/>
          <w:lang w:eastAsia="ja-JP"/>
        </w:rPr>
        <w:t xml:space="preserve"> initiated S</w:t>
      </w:r>
      <w:r w:rsidRPr="006A4207">
        <w:rPr>
          <w:rFonts w:eastAsia="Times New Roman"/>
          <w:lang w:eastAsia="zh-CN"/>
        </w:rPr>
        <w:t>N</w:t>
      </w:r>
      <w:r w:rsidRPr="006A4207">
        <w:rPr>
          <w:rFonts w:eastAsia="Times New Roman"/>
          <w:lang w:eastAsia="ja-JP"/>
        </w:rPr>
        <w:t xml:space="preserve"> Modification procedure.</w:t>
      </w:r>
    </w:p>
    <w:p w14:paraId="085D4EDF"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The M</w:t>
      </w:r>
      <w:r w:rsidRPr="006A4207">
        <w:rPr>
          <w:rFonts w:eastAsia="Times New Roman"/>
          <w:lang w:eastAsia="zh-CN"/>
        </w:rPr>
        <w:t>N</w:t>
      </w:r>
      <w:r w:rsidRPr="006A4207">
        <w:rPr>
          <w:rFonts w:eastAsia="Times New Roman"/>
          <w:lang w:eastAsia="ja-JP"/>
        </w:rPr>
        <w:t xml:space="preserve"> sends the </w:t>
      </w:r>
      <w:r w:rsidRPr="006A4207">
        <w:rPr>
          <w:rFonts w:eastAsia="Times New Roman"/>
          <w:i/>
          <w:lang w:eastAsia="ja-JP"/>
        </w:rPr>
        <w:t>S</w:t>
      </w:r>
      <w:r w:rsidRPr="006A4207">
        <w:rPr>
          <w:rFonts w:eastAsia="Times New Roman"/>
          <w:i/>
          <w:lang w:eastAsia="zh-CN"/>
        </w:rPr>
        <w:t>N</w:t>
      </w:r>
      <w:r w:rsidRPr="006A4207">
        <w:rPr>
          <w:rFonts w:eastAsia="Times New Roman"/>
          <w:i/>
          <w:lang w:eastAsia="ja-JP"/>
        </w:rPr>
        <w:t xml:space="preserve"> Modification Request</w:t>
      </w:r>
      <w:r w:rsidRPr="006A4207">
        <w:rPr>
          <w:rFonts w:eastAsia="Times New Roman"/>
          <w:lang w:eastAsia="ja-JP"/>
        </w:rPr>
        <w:t xml:space="preserve"> message, which may contain user plane resource configuration</w:t>
      </w:r>
      <w:r w:rsidRPr="006A4207">
        <w:rPr>
          <w:rFonts w:eastAsia="Times New Roman"/>
          <w:lang w:eastAsia="zh-CN"/>
        </w:rPr>
        <w:t xml:space="preserve"> </w:t>
      </w:r>
      <w:r w:rsidRPr="006A4207">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sidRPr="006A4207">
        <w:rPr>
          <w:rFonts w:eastAsia="Times New Roman"/>
          <w:lang w:eastAsia="zh-CN"/>
        </w:rPr>
        <w:t>N</w:t>
      </w:r>
      <w:r w:rsidRPr="006A4207">
        <w:rPr>
          <w:rFonts w:eastAsia="Times New Roman"/>
          <w:lang w:eastAsia="ja-JP"/>
        </w:rPr>
        <w:t xml:space="preserve">. In case a security key update in the SN is required, a new </w:t>
      </w:r>
      <w:r w:rsidRPr="006A4207">
        <w:rPr>
          <w:rFonts w:eastAsia="Times New Roman"/>
          <w:bCs/>
          <w:i/>
          <w:lang w:eastAsia="ja-JP"/>
        </w:rPr>
        <w:t>SN Security Key</w:t>
      </w:r>
      <w:r w:rsidRPr="006A4207">
        <w:rPr>
          <w:rFonts w:eastAsia="Times New Roman"/>
          <w:bCs/>
          <w:lang w:eastAsia="ja-JP"/>
        </w:rPr>
        <w:t xml:space="preserve"> is included.</w:t>
      </w:r>
      <w:r w:rsidRPr="006A4207">
        <w:rPr>
          <w:rFonts w:eastAsia="Times New Roman"/>
          <w:lang w:eastAsia="ja-JP"/>
        </w:rPr>
        <w:t xml:space="preserve"> In case</w:t>
      </w:r>
      <w:r w:rsidRPr="006A4207">
        <w:rPr>
          <w:rFonts w:eastAsia="Times New Roman"/>
          <w:lang w:eastAsia="zh-CN"/>
        </w:rPr>
        <w:t xml:space="preserve"> the</w:t>
      </w:r>
      <w:r w:rsidRPr="006A4207">
        <w:rPr>
          <w:rFonts w:eastAsia="Times New Roman"/>
          <w:lang w:eastAsia="ja-JP"/>
        </w:rPr>
        <w:t xml:space="preserve"> PDCP data recovery</w:t>
      </w:r>
      <w:r w:rsidRPr="006A4207">
        <w:rPr>
          <w:rFonts w:eastAsia="Times New Roman"/>
          <w:lang w:eastAsia="zh-CN"/>
        </w:rPr>
        <w:t xml:space="preserve"> in the SN is required,</w:t>
      </w:r>
      <w:r w:rsidRPr="006A4207">
        <w:rPr>
          <w:rFonts w:eastAsia="Times New Roman"/>
          <w:lang w:eastAsia="ja-JP"/>
        </w:rPr>
        <w:t xml:space="preserve"> the </w:t>
      </w:r>
      <w:r w:rsidRPr="006A4207">
        <w:rPr>
          <w:rFonts w:eastAsia="Times New Roman"/>
          <w:i/>
          <w:lang w:eastAsia="ja-JP"/>
        </w:rPr>
        <w:t>PDCP Change</w:t>
      </w:r>
      <w:r w:rsidRPr="006A4207">
        <w:rPr>
          <w:rFonts w:eastAsia="Times New Roman"/>
          <w:lang w:eastAsia="ja-JP"/>
        </w:rPr>
        <w:t xml:space="preserve"> </w:t>
      </w:r>
      <w:r w:rsidRPr="006A4207">
        <w:rPr>
          <w:rFonts w:eastAsia="Times New Roman"/>
          <w:i/>
          <w:lang w:eastAsia="ja-JP"/>
        </w:rPr>
        <w:t>Indication</w:t>
      </w:r>
      <w:r w:rsidRPr="006A4207">
        <w:rPr>
          <w:rFonts w:eastAsia="Times New Roman"/>
          <w:lang w:eastAsia="ja-JP"/>
        </w:rPr>
        <w:t xml:space="preserve"> </w:t>
      </w:r>
      <w:r w:rsidRPr="006A4207">
        <w:rPr>
          <w:rFonts w:eastAsia="Times New Roman"/>
          <w:lang w:eastAsia="zh-CN"/>
        </w:rPr>
        <w:t xml:space="preserve">is included which </w:t>
      </w:r>
      <w:r w:rsidRPr="006A4207">
        <w:rPr>
          <w:rFonts w:eastAsia="Times New Roman"/>
          <w:lang w:eastAsia="ja-JP"/>
        </w:rPr>
        <w:t xml:space="preserve">indicates that PDCP data recovery is </w:t>
      </w:r>
      <w:r w:rsidRPr="006A4207">
        <w:rPr>
          <w:rFonts w:eastAsia="Times New Roman"/>
          <w:lang w:eastAsia="zh-CN"/>
        </w:rPr>
        <w:t>required in SN</w:t>
      </w:r>
      <w:r w:rsidRPr="006A4207">
        <w:rPr>
          <w:rFonts w:eastAsia="Times New Roman"/>
          <w:lang w:eastAsia="ja-JP"/>
        </w:rPr>
        <w:t>.</w:t>
      </w:r>
    </w:p>
    <w:p w14:paraId="7EA77336" w14:textId="2CDAE30C"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The S</w:t>
      </w:r>
      <w:r w:rsidRPr="006A4207">
        <w:rPr>
          <w:rFonts w:eastAsia="Times New Roman"/>
          <w:lang w:eastAsia="zh-CN"/>
        </w:rPr>
        <w:t>N</w:t>
      </w:r>
      <w:r w:rsidRPr="006A4207">
        <w:rPr>
          <w:rFonts w:eastAsia="Times New Roman"/>
          <w:lang w:eastAsia="ja-JP"/>
        </w:rPr>
        <w:t xml:space="preserve"> responds with the </w:t>
      </w:r>
      <w:r w:rsidRPr="006A4207">
        <w:rPr>
          <w:rFonts w:eastAsia="Times New Roman"/>
          <w:i/>
          <w:lang w:eastAsia="ja-JP"/>
        </w:rPr>
        <w:t>S</w:t>
      </w:r>
      <w:r w:rsidRPr="006A4207">
        <w:rPr>
          <w:rFonts w:eastAsia="Times New Roman"/>
          <w:i/>
          <w:lang w:eastAsia="zh-CN"/>
        </w:rPr>
        <w:t>N</w:t>
      </w:r>
      <w:r w:rsidRPr="006A4207">
        <w:rPr>
          <w:rFonts w:eastAsia="Times New Roman"/>
          <w:i/>
          <w:lang w:eastAsia="ja-JP"/>
        </w:rPr>
        <w:t xml:space="preserve"> Modification Request Acknowledge</w:t>
      </w:r>
      <w:r w:rsidRPr="006A4207">
        <w:rPr>
          <w:rFonts w:eastAsia="Times New Roman"/>
          <w:lang w:eastAsia="ja-JP"/>
        </w:rPr>
        <w:t xml:space="preserve"> message, which may contain </w:t>
      </w:r>
      <w:r w:rsidRPr="006A4207">
        <w:rPr>
          <w:rFonts w:eastAsia="Times New Roman"/>
          <w:lang w:eastAsia="zh-CN"/>
        </w:rPr>
        <w:t xml:space="preserve">new SCG </w:t>
      </w:r>
      <w:r w:rsidRPr="006A4207">
        <w:rPr>
          <w:rFonts w:eastAsia="Times New Roman"/>
          <w:lang w:eastAsia="ja-JP"/>
        </w:rPr>
        <w:t>radio configuration information within</w:t>
      </w:r>
      <w:r w:rsidRPr="006A4207">
        <w:rPr>
          <w:rFonts w:eastAsia="Times New Roman"/>
          <w:lang w:eastAsia="zh-CN"/>
        </w:rPr>
        <w:t xml:space="preserve"> an SN RRC reconfiguration message</w:t>
      </w:r>
      <w:r w:rsidRPr="006A4207">
        <w:rPr>
          <w:rFonts w:eastAsia="Times New Roman"/>
          <w:i/>
          <w:lang w:eastAsia="zh-CN"/>
        </w:rPr>
        <w:t xml:space="preserve">, </w:t>
      </w:r>
      <w:r w:rsidRPr="006A4207">
        <w:rPr>
          <w:rFonts w:eastAsia="Times New Roman"/>
          <w:lang w:eastAsia="ja-JP"/>
        </w:rPr>
        <w:t>and data forwarding address information (if applicable).</w:t>
      </w:r>
      <w:ins w:id="328" w:author="Rapporteur-ZTE" w:date="2021-03-26T23:21:00Z">
        <w:r>
          <w:rPr>
            <w:rFonts w:eastAsia="Times New Roman"/>
            <w:lang w:eastAsia="ja-JP"/>
          </w:rPr>
          <w:t xml:space="preserve"> </w:t>
        </w:r>
        <w:r>
          <w:rPr>
            <w:rFonts w:eastAsia="Times New Roman"/>
            <w:bCs/>
            <w:lang w:eastAsia="ja-JP"/>
          </w:rPr>
          <w:t>If the MN requested the SCG to be activated or deactivated, the SN indicates whether the SCG is activated or deactivated</w:t>
        </w:r>
      </w:ins>
      <w:ins w:id="329" w:author="After RAN2_116e" w:date="2021-11-19T21:03:00Z">
        <w:r>
          <w:rPr>
            <w:rFonts w:eastAsia="Times New Roman"/>
            <w:bCs/>
            <w:lang w:eastAsia="ja-JP"/>
          </w:rPr>
          <w:t>.</w:t>
        </w:r>
      </w:ins>
    </w:p>
    <w:p w14:paraId="78FBD347"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1:</w:t>
      </w:r>
      <w:r w:rsidRPr="006A4207">
        <w:rPr>
          <w:rFonts w:eastAsia="Times New Roman"/>
          <w:lang w:eastAsia="ja-JP"/>
        </w:rPr>
        <w:tab/>
        <w:t>For MN terminated bearers to be setup for which PDCP duplication with CA is configured in NR SCG side, the MN allocates up to 4 separate Xn-U bearers and the SN provides a logical channel ID for primary or split secondary path to the MN.</w:t>
      </w:r>
    </w:p>
    <w:p w14:paraId="6FE543F3" w14:textId="77777777" w:rsidR="006A4207" w:rsidRPr="006A4207" w:rsidRDefault="006A4207" w:rsidP="006A4207">
      <w:pPr>
        <w:keepLines/>
        <w:overflowPunct w:val="0"/>
        <w:autoSpaceDE w:val="0"/>
        <w:autoSpaceDN w:val="0"/>
        <w:adjustRightInd w:val="0"/>
        <w:ind w:left="1135" w:hanging="851"/>
        <w:textAlignment w:val="baseline"/>
        <w:rPr>
          <w:rFonts w:eastAsia="Times New Roman"/>
          <w:i/>
          <w:iCs/>
          <w:lang w:eastAsia="ja-JP"/>
        </w:rPr>
      </w:pPr>
      <w:r w:rsidRPr="006A4207">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496CB68A"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2a.</w:t>
      </w:r>
      <w:r w:rsidRPr="006A4207">
        <w:rPr>
          <w:rFonts w:eastAsia="Times New Roman"/>
          <w:lang w:eastAsia="ja-JP"/>
        </w:rPr>
        <w:tab/>
        <w:t xml:space="preserve">When applicable, the MN provides data forwarding address information to the SN. For SN terminated bearers using MCG resources, the MN provides Xn-U DL TNL address information in the </w:t>
      </w:r>
      <w:r w:rsidRPr="006A4207">
        <w:rPr>
          <w:rFonts w:eastAsia="Times New Roman"/>
          <w:i/>
          <w:lang w:eastAsia="ja-JP"/>
        </w:rPr>
        <w:t>Xn-U Address Indication</w:t>
      </w:r>
      <w:r w:rsidRPr="006A4207">
        <w:rPr>
          <w:rFonts w:eastAsia="Times New Roman"/>
          <w:lang w:eastAsia="ja-JP"/>
        </w:rPr>
        <w:t xml:space="preserve"> message.</w:t>
      </w:r>
    </w:p>
    <w:p w14:paraId="6AA3B04F"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3/4.</w:t>
      </w:r>
      <w:r w:rsidRPr="006A4207">
        <w:rPr>
          <w:rFonts w:eastAsia="Times New Roman"/>
          <w:lang w:eastAsia="ja-JP"/>
        </w:rPr>
        <w:tab/>
        <w:t>T</w:t>
      </w:r>
      <w:r w:rsidRPr="006A4207">
        <w:rPr>
          <w:rFonts w:eastAsia="MS Mincho"/>
          <w:lang w:eastAsia="ja-JP"/>
        </w:rPr>
        <w:t>he M</w:t>
      </w:r>
      <w:r w:rsidRPr="006A4207">
        <w:rPr>
          <w:rFonts w:eastAsia="Times New Roman"/>
          <w:lang w:eastAsia="zh-CN"/>
        </w:rPr>
        <w:t>N</w:t>
      </w:r>
      <w:r w:rsidRPr="006A4207">
        <w:rPr>
          <w:rFonts w:eastAsia="MS Mincho"/>
          <w:lang w:eastAsia="ja-JP"/>
        </w:rPr>
        <w:t xml:space="preserve"> ini</w:t>
      </w:r>
      <w:r w:rsidRPr="006A4207">
        <w:rPr>
          <w:rFonts w:eastAsia="Times New Roman"/>
          <w:lang w:eastAsia="ja-JP"/>
        </w:rPr>
        <w:t>tiates the RRC reconfiguration procedure</w:t>
      </w:r>
      <w:r w:rsidRPr="006A4207">
        <w:rPr>
          <w:rFonts w:eastAsia="Times New Roman"/>
          <w:lang w:eastAsia="zh-CN"/>
        </w:rPr>
        <w:t xml:space="preserve">, including an </w:t>
      </w:r>
      <w:r w:rsidRPr="006A4207">
        <w:rPr>
          <w:rFonts w:eastAsia="Times New Roman"/>
          <w:i/>
          <w:lang w:eastAsia="zh-CN"/>
        </w:rPr>
        <w:t>SN RRC reconfiguration</w:t>
      </w:r>
      <w:r w:rsidRPr="006A4207">
        <w:rPr>
          <w:rFonts w:eastAsia="Times New Roman"/>
          <w:lang w:eastAsia="zh-CN"/>
        </w:rPr>
        <w:t xml:space="preserve"> message</w:t>
      </w:r>
      <w:r w:rsidRPr="006A4207">
        <w:rPr>
          <w:rFonts w:eastAsia="Times New Roman"/>
          <w:lang w:eastAsia="ja-JP"/>
        </w:rPr>
        <w:t xml:space="preserve">. The UE applies the new configuration, synchronizes to the MN (if instructed, in case of intra-MN handover) and replies with </w:t>
      </w:r>
      <w:r w:rsidRPr="006A4207">
        <w:rPr>
          <w:rFonts w:eastAsia="Times New Roman"/>
          <w:i/>
          <w:lang w:eastAsia="ja-JP"/>
        </w:rPr>
        <w:t>MN RRC reconfiguration complete</w:t>
      </w:r>
      <w:r w:rsidRPr="006A4207">
        <w:rPr>
          <w:rFonts w:eastAsia="Times New Roman"/>
          <w:lang w:eastAsia="ja-JP"/>
        </w:rPr>
        <w:t xml:space="preserve"> message,</w:t>
      </w:r>
      <w:r w:rsidRPr="006A4207">
        <w:rPr>
          <w:rFonts w:eastAsia="Times New Roman"/>
          <w:i/>
          <w:lang w:eastAsia="zh-CN"/>
        </w:rPr>
        <w:t xml:space="preserve"> </w:t>
      </w:r>
      <w:r w:rsidRPr="006A4207">
        <w:rPr>
          <w:rFonts w:eastAsia="Times New Roman"/>
          <w:lang w:eastAsia="zh-CN"/>
        </w:rPr>
        <w:t xml:space="preserve">including an SN RRC response message, if needed. </w:t>
      </w:r>
      <w:r w:rsidRPr="006A4207">
        <w:rPr>
          <w:rFonts w:eastAsia="Times New Roman"/>
          <w:lang w:eastAsia="ja-JP"/>
        </w:rPr>
        <w:t xml:space="preserve">In case the UE is unable to comply with (part of) the configuration included in the </w:t>
      </w:r>
      <w:r w:rsidRPr="006A4207">
        <w:rPr>
          <w:rFonts w:eastAsia="Times New Roman"/>
          <w:i/>
          <w:lang w:eastAsia="ja-JP"/>
        </w:rPr>
        <w:t>MN RRC reconfiguration</w:t>
      </w:r>
      <w:r w:rsidRPr="006A4207">
        <w:rPr>
          <w:rFonts w:eastAsia="Times New Roman"/>
          <w:lang w:eastAsia="ja-JP"/>
        </w:rPr>
        <w:t xml:space="preserve"> message, it performs the reconfiguration failure procedure.</w:t>
      </w:r>
    </w:p>
    <w:p w14:paraId="24AFC149"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ja-JP"/>
        </w:rPr>
        <w:lastRenderedPageBreak/>
        <w:t>5.</w:t>
      </w:r>
      <w:r w:rsidRPr="006A4207">
        <w:rPr>
          <w:rFonts w:eastAsia="Times New Roman"/>
          <w:lang w:eastAsia="ja-JP"/>
        </w:rPr>
        <w:tab/>
        <w:t xml:space="preserve">Upon successful completion of the reconfiguration, the success of the procedure is indicated in the </w:t>
      </w:r>
      <w:r w:rsidRPr="006A4207">
        <w:rPr>
          <w:rFonts w:eastAsia="Times New Roman"/>
          <w:i/>
          <w:lang w:eastAsia="ja-JP"/>
        </w:rPr>
        <w:t>S</w:t>
      </w:r>
      <w:r w:rsidRPr="006A4207">
        <w:rPr>
          <w:rFonts w:eastAsia="Times New Roman"/>
          <w:i/>
          <w:lang w:eastAsia="zh-CN"/>
        </w:rPr>
        <w:t>N</w:t>
      </w:r>
      <w:r w:rsidRPr="006A4207">
        <w:rPr>
          <w:rFonts w:eastAsia="Times New Roman"/>
          <w:i/>
          <w:lang w:eastAsia="ja-JP"/>
        </w:rPr>
        <w:t xml:space="preserve"> Reconfiguration Complete</w:t>
      </w:r>
      <w:r w:rsidRPr="006A4207">
        <w:rPr>
          <w:rFonts w:eastAsia="Times New Roman"/>
          <w:lang w:eastAsia="ja-JP"/>
        </w:rPr>
        <w:t xml:space="preserve"> message.</w:t>
      </w:r>
    </w:p>
    <w:p w14:paraId="0596C74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zh-CN"/>
        </w:rPr>
        <w:t>6.</w:t>
      </w:r>
      <w:r w:rsidRPr="006A4207">
        <w:rPr>
          <w:rFonts w:eastAsia="Times New Roman"/>
          <w:lang w:eastAsia="zh-CN"/>
        </w:rPr>
        <w:tab/>
      </w:r>
      <w:r w:rsidRPr="006A4207">
        <w:rPr>
          <w:rFonts w:eastAsia="Times New Roman"/>
          <w:lang w:eastAsia="ja-JP"/>
        </w:rPr>
        <w:t xml:space="preserve">If instructed, the UE performs synchronisation towards the </w:t>
      </w:r>
      <w:r w:rsidRPr="006A4207">
        <w:rPr>
          <w:rFonts w:eastAsia="Times New Roman"/>
          <w:lang w:eastAsia="zh-CN"/>
        </w:rPr>
        <w:t>PSC</w:t>
      </w:r>
      <w:r w:rsidRPr="006A4207">
        <w:rPr>
          <w:rFonts w:eastAsia="Times New Roman"/>
          <w:lang w:eastAsia="ja-JP"/>
        </w:rPr>
        <w:t>ell of the SN as described in SN addition procedure. Otherwise, the UE may perform UL transmission after having applied the new configuration</w:t>
      </w:r>
      <w:r w:rsidRPr="006A4207">
        <w:rPr>
          <w:rFonts w:eastAsia="Times New Roman"/>
          <w:lang w:eastAsia="zh-CN"/>
        </w:rPr>
        <w:t>.</w:t>
      </w:r>
    </w:p>
    <w:p w14:paraId="04683D73"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2E0A16E8"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8.</w:t>
      </w:r>
      <w:r w:rsidRPr="006A4207">
        <w:rPr>
          <w:rFonts w:eastAsia="Times New Roman"/>
          <w:lang w:eastAsia="ja-JP"/>
        </w:rPr>
        <w:tab/>
        <w:t>If applicable, data forwarding between M</w:t>
      </w:r>
      <w:r w:rsidRPr="006A4207">
        <w:rPr>
          <w:rFonts w:eastAsia="Times New Roman"/>
          <w:lang w:eastAsia="zh-CN"/>
        </w:rPr>
        <w:t>N</w:t>
      </w:r>
      <w:r w:rsidRPr="006A4207">
        <w:rPr>
          <w:rFonts w:eastAsia="Times New Roman"/>
          <w:lang w:eastAsia="ja-JP"/>
        </w:rPr>
        <w:t xml:space="preserve"> and the S</w:t>
      </w:r>
      <w:r w:rsidRPr="006A4207">
        <w:rPr>
          <w:rFonts w:eastAsia="Times New Roman"/>
          <w:lang w:eastAsia="zh-CN"/>
        </w:rPr>
        <w:t>N</w:t>
      </w:r>
      <w:r w:rsidRPr="006A4207">
        <w:rPr>
          <w:rFonts w:eastAsia="Times New Roman"/>
          <w:lang w:eastAsia="ja-JP"/>
        </w:rPr>
        <w:t xml:space="preserve"> takes place (Figure </w:t>
      </w:r>
      <w:r w:rsidRPr="006A4207">
        <w:rPr>
          <w:rFonts w:eastAsia="Times New Roman"/>
          <w:lang w:eastAsia="zh-CN"/>
        </w:rPr>
        <w:t>10.3.2-1</w:t>
      </w:r>
      <w:r w:rsidRPr="006A4207">
        <w:rPr>
          <w:rFonts w:eastAsia="Times New Roman"/>
          <w:lang w:eastAsia="ja-JP"/>
        </w:rPr>
        <w:t xml:space="preserve"> depicts the case where a user plane resource configuration</w:t>
      </w:r>
      <w:r w:rsidRPr="006A4207">
        <w:rPr>
          <w:rFonts w:eastAsia="Times New Roman"/>
          <w:lang w:eastAsia="zh-CN"/>
        </w:rPr>
        <w:t xml:space="preserve"> related</w:t>
      </w:r>
      <w:r w:rsidRPr="006A4207">
        <w:rPr>
          <w:rFonts w:eastAsia="Times New Roman"/>
          <w:lang w:eastAsia="ja-JP"/>
        </w:rPr>
        <w:t xml:space="preserve"> context is transferred from the M</w:t>
      </w:r>
      <w:r w:rsidRPr="006A4207">
        <w:rPr>
          <w:rFonts w:eastAsia="Times New Roman"/>
          <w:lang w:eastAsia="zh-CN"/>
        </w:rPr>
        <w:t>N</w:t>
      </w:r>
      <w:r w:rsidRPr="006A4207">
        <w:rPr>
          <w:rFonts w:eastAsia="Times New Roman"/>
          <w:lang w:eastAsia="ja-JP"/>
        </w:rPr>
        <w:t xml:space="preserve"> to the S</w:t>
      </w:r>
      <w:r w:rsidRPr="006A4207">
        <w:rPr>
          <w:rFonts w:eastAsia="Times New Roman"/>
          <w:lang w:eastAsia="zh-CN"/>
        </w:rPr>
        <w:t>N</w:t>
      </w:r>
      <w:r w:rsidRPr="006A4207">
        <w:rPr>
          <w:rFonts w:eastAsia="Times New Roman"/>
          <w:lang w:eastAsia="ja-JP"/>
        </w:rPr>
        <w:t>).</w:t>
      </w:r>
    </w:p>
    <w:p w14:paraId="541D899D"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Helvetica 45 Light"/>
          <w:lang w:eastAsia="ja-JP"/>
        </w:rPr>
        <w:t>9.</w:t>
      </w:r>
      <w:r w:rsidRPr="006A4207">
        <w:rPr>
          <w:rFonts w:eastAsia="Helvetica 45 Light"/>
          <w:lang w:eastAsia="ja-JP"/>
        </w:rPr>
        <w:tab/>
        <w:t xml:space="preserve">The SN sends the </w:t>
      </w:r>
      <w:r w:rsidRPr="006A4207">
        <w:rPr>
          <w:rFonts w:eastAsia="Helvetica 45 Light"/>
          <w:i/>
          <w:lang w:eastAsia="ja-JP"/>
        </w:rPr>
        <w:t xml:space="preserve">Secondary RAT Data </w:t>
      </w:r>
      <w:r w:rsidRPr="006A4207">
        <w:rPr>
          <w:rFonts w:eastAsia="Times New Roman"/>
          <w:i/>
          <w:lang w:eastAsia="zh-CN"/>
        </w:rPr>
        <w:t xml:space="preserve">Usage </w:t>
      </w:r>
      <w:r w:rsidRPr="006A4207">
        <w:rPr>
          <w:rFonts w:eastAsia="Helvetica 45 Light"/>
          <w:i/>
          <w:lang w:eastAsia="ja-JP"/>
        </w:rPr>
        <w:t>Report</w:t>
      </w:r>
      <w:r w:rsidRPr="006A4207">
        <w:rPr>
          <w:rFonts w:eastAsia="Helvetica 45 Light"/>
          <w:lang w:eastAsia="ja-JP"/>
        </w:rPr>
        <w:t xml:space="preserve"> message to the MN and includes the data volumes delivered to </w:t>
      </w:r>
      <w:r w:rsidRPr="006A4207">
        <w:rPr>
          <w:rFonts w:eastAsia="Times New Roman"/>
          <w:lang w:eastAsia="zh-CN"/>
        </w:rPr>
        <w:t>and received from</w:t>
      </w:r>
      <w:r w:rsidRPr="006A4207">
        <w:rPr>
          <w:rFonts w:eastAsia="Helvetica 45 Light"/>
          <w:lang w:eastAsia="ja-JP"/>
        </w:rPr>
        <w:t xml:space="preserve"> the UE as described in clause 10.11.2.</w:t>
      </w:r>
    </w:p>
    <w:p w14:paraId="0C3522E1" w14:textId="77777777" w:rsidR="006A4207" w:rsidRPr="006A4207" w:rsidRDefault="006A4207" w:rsidP="006A4207">
      <w:pPr>
        <w:keepLines/>
        <w:overflowPunct w:val="0"/>
        <w:autoSpaceDE w:val="0"/>
        <w:autoSpaceDN w:val="0"/>
        <w:adjustRightInd w:val="0"/>
        <w:ind w:left="1135" w:hanging="851"/>
        <w:textAlignment w:val="baseline"/>
        <w:rPr>
          <w:rFonts w:eastAsia="Helvetica 45 Light"/>
          <w:lang w:eastAsia="ja-JP"/>
        </w:rPr>
      </w:pPr>
      <w:r w:rsidRPr="006A4207">
        <w:rPr>
          <w:rFonts w:eastAsia="Times New Roman"/>
          <w:lang w:eastAsia="ja-JP"/>
        </w:rPr>
        <w:t>NOTE 2</w:t>
      </w:r>
      <w:r w:rsidRPr="006A4207">
        <w:rPr>
          <w:rFonts w:eastAsia="Helvetica 45 Light"/>
          <w:lang w:eastAsia="ja-JP"/>
        </w:rPr>
        <w:t>:</w:t>
      </w:r>
      <w:r w:rsidRPr="006A4207">
        <w:rPr>
          <w:rFonts w:eastAsia="Helvetica 45 Light"/>
          <w:lang w:eastAsia="ja-JP"/>
        </w:rPr>
        <w:tab/>
        <w:t xml:space="preserve">The order the SN sends the </w:t>
      </w:r>
      <w:r w:rsidRPr="006A4207">
        <w:rPr>
          <w:rFonts w:eastAsia="Helvetica 45 Light"/>
          <w:i/>
          <w:lang w:eastAsia="ja-JP"/>
        </w:rPr>
        <w:t xml:space="preserve">Secondary RAT Data </w:t>
      </w:r>
      <w:r w:rsidRPr="006A4207">
        <w:rPr>
          <w:rFonts w:eastAsia="Times New Roman"/>
          <w:i/>
          <w:lang w:eastAsia="zh-CN"/>
        </w:rPr>
        <w:t>Usage</w:t>
      </w:r>
      <w:r w:rsidRPr="006A4207">
        <w:rPr>
          <w:rFonts w:eastAsia="Helvetica 45 Light"/>
          <w:i/>
          <w:lang w:eastAsia="ja-JP"/>
        </w:rPr>
        <w:t xml:space="preserve"> Report</w:t>
      </w:r>
      <w:r w:rsidRPr="006A4207">
        <w:rPr>
          <w:rFonts w:eastAsia="Helvetica 45 Light"/>
          <w:lang w:eastAsia="ja-JP"/>
        </w:rPr>
        <w:t xml:space="preserve"> message and performs data forwarding with MN is not defined. The SN may send the report when the transmission of the related QoS flow is stopped.</w:t>
      </w:r>
    </w:p>
    <w:p w14:paraId="6D87D938"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10.</w:t>
      </w:r>
      <w:r w:rsidRPr="006A4207">
        <w:rPr>
          <w:rFonts w:eastAsia="Times New Roman"/>
          <w:lang w:eastAsia="ja-JP"/>
        </w:rPr>
        <w:tab/>
        <w:t xml:space="preserve">If applicable, a </w:t>
      </w:r>
      <w:r w:rsidRPr="006A4207">
        <w:rPr>
          <w:rFonts w:eastAsia="Times New Roman"/>
          <w:lang w:eastAsia="zh-CN"/>
        </w:rPr>
        <w:t xml:space="preserve">PDU Session </w:t>
      </w:r>
      <w:r w:rsidRPr="006A4207">
        <w:rPr>
          <w:rFonts w:eastAsia="Times New Roman"/>
          <w:lang w:eastAsia="ja-JP"/>
        </w:rPr>
        <w:t xml:space="preserve">path update </w:t>
      </w:r>
      <w:r w:rsidRPr="006A4207">
        <w:rPr>
          <w:rFonts w:eastAsia="Times New Roman"/>
          <w:lang w:eastAsia="zh-CN"/>
        </w:rPr>
        <w:t xml:space="preserve">procedure </w:t>
      </w:r>
      <w:r w:rsidRPr="006A4207">
        <w:rPr>
          <w:rFonts w:eastAsia="Times New Roman"/>
          <w:lang w:eastAsia="ja-JP"/>
        </w:rPr>
        <w:t>is performed.</w:t>
      </w:r>
    </w:p>
    <w:p w14:paraId="0FA51E20" w14:textId="77777777" w:rsidR="006A4207" w:rsidRPr="006A4207" w:rsidRDefault="006A4207" w:rsidP="006A4207">
      <w:pPr>
        <w:overflowPunct w:val="0"/>
        <w:autoSpaceDE w:val="0"/>
        <w:autoSpaceDN w:val="0"/>
        <w:adjustRightInd w:val="0"/>
        <w:textAlignment w:val="baseline"/>
        <w:rPr>
          <w:rFonts w:eastAsia="Times New Roman"/>
          <w:b/>
          <w:lang w:eastAsia="zh-CN"/>
        </w:rPr>
      </w:pPr>
      <w:r w:rsidRPr="006A4207">
        <w:rPr>
          <w:rFonts w:eastAsia="Times New Roman"/>
          <w:b/>
          <w:lang w:eastAsia="ja-JP"/>
        </w:rPr>
        <w:t>S</w:t>
      </w:r>
      <w:r w:rsidRPr="006A4207">
        <w:rPr>
          <w:rFonts w:eastAsia="Times New Roman"/>
          <w:b/>
          <w:lang w:eastAsia="zh-CN"/>
        </w:rPr>
        <w:t>N</w:t>
      </w:r>
      <w:r w:rsidRPr="006A4207">
        <w:rPr>
          <w:rFonts w:eastAsia="Times New Roman"/>
          <w:b/>
          <w:lang w:eastAsia="ja-JP"/>
        </w:rPr>
        <w:t xml:space="preserve"> initiated S</w:t>
      </w:r>
      <w:r w:rsidRPr="006A4207">
        <w:rPr>
          <w:rFonts w:eastAsia="Times New Roman"/>
          <w:b/>
          <w:lang w:eastAsia="zh-CN"/>
        </w:rPr>
        <w:t>N</w:t>
      </w:r>
      <w:r w:rsidRPr="006A4207">
        <w:rPr>
          <w:rFonts w:eastAsia="Times New Roman"/>
          <w:b/>
          <w:lang w:eastAsia="ja-JP"/>
        </w:rPr>
        <w:t xml:space="preserve"> Modification</w:t>
      </w:r>
      <w:r w:rsidRPr="006A4207">
        <w:rPr>
          <w:rFonts w:eastAsia="Times New Roman"/>
          <w:b/>
          <w:lang w:eastAsia="zh-CN"/>
        </w:rPr>
        <w:t xml:space="preserve"> with MN involvement</w:t>
      </w:r>
    </w:p>
    <w:p w14:paraId="4C8170F0"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4207">
        <w:rPr>
          <w:rFonts w:ascii="Arial" w:eastAsia="Times New Roman" w:hAnsi="Arial"/>
          <w:b/>
          <w:lang w:eastAsia="ja-JP"/>
        </w:rPr>
        <w:object w:dxaOrig="10259" w:dyaOrig="6165" w14:anchorId="5DF6193A">
          <v:shape id="_x0000_i1034" type="#_x0000_t75" style="width:434.55pt;height:260.55pt" o:ole="">
            <v:imagedata r:id="rId31" o:title=""/>
            <o:lock v:ext="edit" aspectratio="f"/>
          </v:shape>
          <o:OLEObject Type="Embed" ProgID="Visio.Drawing.11" ShapeID="_x0000_i1034" DrawAspect="Content" ObjectID="_1704910396" r:id="rId32"/>
        </w:object>
      </w:r>
    </w:p>
    <w:p w14:paraId="1CD693B0"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ja-JP"/>
        </w:rPr>
        <w:t xml:space="preserve">Figure </w:t>
      </w:r>
      <w:r w:rsidRPr="006A4207">
        <w:rPr>
          <w:rFonts w:ascii="Arial" w:eastAsia="Times New Roman" w:hAnsi="Arial"/>
          <w:b/>
          <w:lang w:eastAsia="zh-CN"/>
        </w:rPr>
        <w:t>10.3.2</w:t>
      </w:r>
      <w:r w:rsidRPr="006A4207">
        <w:rPr>
          <w:rFonts w:ascii="Arial" w:eastAsia="Times New Roman" w:hAnsi="Arial"/>
          <w:b/>
          <w:lang w:eastAsia="ja-JP"/>
        </w:rPr>
        <w:t>-</w:t>
      </w:r>
      <w:r w:rsidRPr="006A4207">
        <w:rPr>
          <w:rFonts w:ascii="Arial" w:eastAsia="Times New Roman" w:hAnsi="Arial"/>
          <w:b/>
          <w:lang w:eastAsia="zh-CN"/>
        </w:rPr>
        <w:t>2</w:t>
      </w:r>
      <w:r w:rsidRPr="006A4207">
        <w:rPr>
          <w:rFonts w:ascii="Arial" w:eastAsia="Times New Roman" w:hAnsi="Arial"/>
          <w:b/>
          <w:lang w:eastAsia="ja-JP"/>
        </w:rPr>
        <w:t xml:space="preserve">: </w:t>
      </w:r>
      <w:r w:rsidRPr="006A4207">
        <w:rPr>
          <w:rFonts w:ascii="Arial" w:eastAsia="Times New Roman" w:hAnsi="Arial"/>
          <w:b/>
          <w:lang w:eastAsia="zh-CN"/>
        </w:rPr>
        <w:t xml:space="preserve">SN Modification procedure - SN initiated </w:t>
      </w:r>
      <w:r w:rsidRPr="006A4207">
        <w:rPr>
          <w:rFonts w:ascii="Arial" w:eastAsia="Times New Roman" w:hAnsi="Arial"/>
          <w:b/>
          <w:lang w:eastAsia="ja-JP"/>
        </w:rPr>
        <w:t>with MN involvement</w:t>
      </w:r>
    </w:p>
    <w:p w14:paraId="6EEC7B03"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uses the procedure to perform configuration changes of the SCG within the same S</w:t>
      </w:r>
      <w:r w:rsidRPr="006A4207">
        <w:rPr>
          <w:rFonts w:eastAsia="Times New Roman"/>
          <w:lang w:eastAsia="zh-CN"/>
        </w:rPr>
        <w:t>N</w:t>
      </w:r>
      <w:r w:rsidRPr="006A4207">
        <w:rPr>
          <w:rFonts w:eastAsia="Times New Roman"/>
          <w:lang w:eastAsia="ja-JP"/>
        </w:rPr>
        <w:t>, e.g. to trigger the</w:t>
      </w:r>
      <w:r w:rsidRPr="006A4207">
        <w:rPr>
          <w:rFonts w:eastAsia="Times New Roman"/>
          <w:lang w:eastAsia="zh-CN"/>
        </w:rPr>
        <w:t xml:space="preserve"> modification/</w:t>
      </w:r>
      <w:r w:rsidRPr="006A4207">
        <w:rPr>
          <w:rFonts w:eastAsia="Times New Roman"/>
          <w:lang w:eastAsia="ja-JP"/>
        </w:rPr>
        <w:t>release of the user plane resource configuration, to trigger the release of SCG resources (e.g., release SCG lower layer resources but keep SN),</w:t>
      </w:r>
      <w:r w:rsidRPr="006A4207">
        <w:rPr>
          <w:rFonts w:eastAsia="Times New Roman"/>
          <w:lang w:eastAsia="zh-CN"/>
        </w:rPr>
        <w:t xml:space="preserve"> and to trigger PSCell changes (e.g. when a new security key is required or </w:t>
      </w:r>
      <w:r w:rsidRPr="006A4207">
        <w:rPr>
          <w:rFonts w:eastAsia="PMingLiU"/>
          <w:lang w:eastAsia="zh-TW"/>
        </w:rPr>
        <w:t>when the MN needs to perform PDCP data recovery</w:t>
      </w:r>
      <w:r w:rsidRPr="006A4207">
        <w:rPr>
          <w:rFonts w:eastAsia="Times New Roman"/>
          <w:lang w:eastAsia="zh-CN"/>
        </w:rPr>
        <w:t>)</w:t>
      </w:r>
      <w:r w:rsidRPr="006A4207">
        <w:rPr>
          <w:rFonts w:eastAsia="Times New Roman"/>
          <w:lang w:eastAsia="ja-JP"/>
        </w:rPr>
        <w:t>. The M</w:t>
      </w:r>
      <w:r w:rsidRPr="006A4207">
        <w:rPr>
          <w:rFonts w:eastAsia="Times New Roman"/>
          <w:lang w:eastAsia="zh-CN"/>
        </w:rPr>
        <w:t>N</w:t>
      </w:r>
      <w:r w:rsidRPr="006A4207">
        <w:rPr>
          <w:rFonts w:eastAsia="Times New Roman"/>
          <w:lang w:eastAsia="ja-JP"/>
        </w:rPr>
        <w:t xml:space="preserve"> cannot reject the release request of </w:t>
      </w:r>
      <w:r w:rsidRPr="006A4207">
        <w:rPr>
          <w:rFonts w:eastAsia="Times New Roman"/>
          <w:lang w:eastAsia="zh-CN"/>
        </w:rPr>
        <w:t>PDU session/QoS flows and the release request of SCG resources.</w:t>
      </w:r>
      <w:r w:rsidRPr="006A4207">
        <w:rPr>
          <w:rFonts w:eastAsia="Times New Roman"/>
          <w:lang w:eastAsia="ja-JP"/>
        </w:rPr>
        <w:t xml:space="preserve"> The SN also uses the procedure to request the MN to provide more DRB IDs to be used for SN terminated bearers or to return DRB IDs used for SN terminated bearers that are not needed any longer. Figure </w:t>
      </w:r>
      <w:r w:rsidRPr="006A4207">
        <w:rPr>
          <w:rFonts w:eastAsia="Times New Roman"/>
          <w:lang w:eastAsia="zh-CN"/>
        </w:rPr>
        <w:t>10.3.2-2</w:t>
      </w:r>
      <w:r w:rsidRPr="006A4207">
        <w:rPr>
          <w:rFonts w:eastAsia="Times New Roman"/>
          <w:lang w:eastAsia="ja-JP"/>
        </w:rPr>
        <w:t xml:space="preserve"> shows an example signalling flow for S</w:t>
      </w:r>
      <w:r w:rsidRPr="006A4207">
        <w:rPr>
          <w:rFonts w:eastAsia="Times New Roman"/>
          <w:lang w:eastAsia="zh-CN"/>
        </w:rPr>
        <w:t>N</w:t>
      </w:r>
      <w:r w:rsidRPr="006A4207">
        <w:rPr>
          <w:rFonts w:eastAsia="Times New Roman"/>
          <w:lang w:eastAsia="ja-JP"/>
        </w:rPr>
        <w:t xml:space="preserve"> initiated S</w:t>
      </w:r>
      <w:r w:rsidRPr="006A4207">
        <w:rPr>
          <w:rFonts w:eastAsia="Times New Roman"/>
          <w:lang w:eastAsia="zh-CN"/>
        </w:rPr>
        <w:t>N</w:t>
      </w:r>
      <w:r w:rsidRPr="006A4207">
        <w:rPr>
          <w:rFonts w:eastAsia="Times New Roman"/>
          <w:lang w:eastAsia="ja-JP"/>
        </w:rPr>
        <w:t xml:space="preserve"> Modification procedure.</w:t>
      </w:r>
    </w:p>
    <w:p w14:paraId="0138052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The S</w:t>
      </w:r>
      <w:r w:rsidRPr="006A4207">
        <w:rPr>
          <w:rFonts w:eastAsia="Times New Roman"/>
          <w:lang w:eastAsia="zh-CN"/>
        </w:rPr>
        <w:t>N</w:t>
      </w:r>
      <w:r w:rsidRPr="006A4207">
        <w:rPr>
          <w:rFonts w:eastAsia="Times New Roman"/>
          <w:lang w:eastAsia="ja-JP"/>
        </w:rPr>
        <w:t xml:space="preserve"> sends the </w:t>
      </w:r>
      <w:r w:rsidRPr="006A4207">
        <w:rPr>
          <w:rFonts w:eastAsia="Times New Roman"/>
          <w:i/>
          <w:lang w:eastAsia="ja-JP"/>
        </w:rPr>
        <w:t>S</w:t>
      </w:r>
      <w:r w:rsidRPr="006A4207">
        <w:rPr>
          <w:rFonts w:eastAsia="Times New Roman"/>
          <w:i/>
          <w:lang w:eastAsia="zh-CN"/>
        </w:rPr>
        <w:t>N</w:t>
      </w:r>
      <w:r w:rsidRPr="006A4207">
        <w:rPr>
          <w:rFonts w:eastAsia="Times New Roman"/>
          <w:i/>
          <w:lang w:eastAsia="ja-JP"/>
        </w:rPr>
        <w:t xml:space="preserve"> Modification Required</w:t>
      </w:r>
      <w:r w:rsidRPr="006A4207">
        <w:rPr>
          <w:rFonts w:eastAsia="Times New Roman"/>
          <w:lang w:eastAsia="ja-JP"/>
        </w:rPr>
        <w:t xml:space="preserve"> message </w:t>
      </w:r>
      <w:r w:rsidRPr="006A4207">
        <w:rPr>
          <w:rFonts w:eastAsia="Times New Roman"/>
          <w:lang w:eastAsia="zh-CN"/>
        </w:rPr>
        <w:t>including an SN RRC reconfiguration message</w:t>
      </w:r>
      <w:r w:rsidRPr="006A4207">
        <w:rPr>
          <w:rFonts w:eastAsia="Times New Roman"/>
          <w:lang w:eastAsia="ja-JP"/>
        </w:rPr>
        <w:t>, which may contain</w:t>
      </w:r>
      <w:r w:rsidRPr="006A4207">
        <w:rPr>
          <w:rFonts w:eastAsia="Times New Roman"/>
          <w:lang w:eastAsia="zh-CN"/>
        </w:rPr>
        <w:t xml:space="preserve"> </w:t>
      </w:r>
      <w:r w:rsidRPr="006A4207">
        <w:rPr>
          <w:rFonts w:eastAsia="Times New Roman"/>
          <w:lang w:eastAsia="ja-JP"/>
        </w:rPr>
        <w:t>user plane resource configuration related</w:t>
      </w:r>
      <w:r w:rsidRPr="006A4207">
        <w:rPr>
          <w:rFonts w:eastAsia="Times New Roman"/>
          <w:lang w:eastAsia="zh-CN"/>
        </w:rPr>
        <w:t xml:space="preserve"> </w:t>
      </w:r>
      <w:r w:rsidRPr="006A4207">
        <w:rPr>
          <w:rFonts w:eastAsia="Times New Roman"/>
          <w:lang w:eastAsia="ja-JP"/>
        </w:rPr>
        <w:t xml:space="preserve">context, other UE context related information and the new radio resource configuration of SCG. In case of change of security key, the </w:t>
      </w:r>
      <w:r w:rsidRPr="006A4207">
        <w:rPr>
          <w:rFonts w:eastAsia="Times New Roman"/>
          <w:i/>
          <w:lang w:eastAsia="ja-JP"/>
        </w:rPr>
        <w:t>PDCP Change</w:t>
      </w:r>
      <w:r w:rsidRPr="006A4207">
        <w:rPr>
          <w:rFonts w:eastAsia="Times New Roman"/>
          <w:lang w:eastAsia="ja-JP"/>
        </w:rPr>
        <w:t xml:space="preserve"> </w:t>
      </w:r>
      <w:r w:rsidRPr="006A4207">
        <w:rPr>
          <w:rFonts w:eastAsia="Times New Roman"/>
          <w:i/>
          <w:lang w:eastAsia="ja-JP"/>
        </w:rPr>
        <w:t>Indication</w:t>
      </w:r>
      <w:r w:rsidRPr="006A4207">
        <w:rPr>
          <w:rFonts w:eastAsia="Times New Roman"/>
          <w:lang w:eastAsia="ja-JP"/>
        </w:rPr>
        <w:t xml:space="preserve"> indicates that an SN security key update is required. In case the MN needs to perform PDCP data recovery, the </w:t>
      </w:r>
      <w:r w:rsidRPr="006A4207">
        <w:rPr>
          <w:rFonts w:eastAsia="Times New Roman"/>
          <w:i/>
          <w:lang w:eastAsia="ja-JP"/>
        </w:rPr>
        <w:t>PDCP Change</w:t>
      </w:r>
      <w:r w:rsidRPr="006A4207">
        <w:rPr>
          <w:rFonts w:eastAsia="Times New Roman"/>
          <w:lang w:eastAsia="ja-JP"/>
        </w:rPr>
        <w:t xml:space="preserve"> </w:t>
      </w:r>
      <w:r w:rsidRPr="006A4207">
        <w:rPr>
          <w:rFonts w:eastAsia="Times New Roman"/>
          <w:i/>
          <w:lang w:eastAsia="ja-JP"/>
        </w:rPr>
        <w:t>Indication</w:t>
      </w:r>
      <w:r w:rsidRPr="006A4207">
        <w:rPr>
          <w:rFonts w:eastAsia="Times New Roman"/>
          <w:lang w:eastAsia="ja-JP"/>
        </w:rPr>
        <w:t xml:space="preserve"> indicates that PDCP data recovery is required.</w:t>
      </w:r>
    </w:p>
    <w:p w14:paraId="5D2A3B60"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lastRenderedPageBreak/>
        <w:tab/>
        <w:t>The S</w:t>
      </w:r>
      <w:r w:rsidRPr="006A4207">
        <w:rPr>
          <w:rFonts w:eastAsia="Times New Roman"/>
          <w:lang w:eastAsia="zh-CN"/>
        </w:rPr>
        <w:t>N</w:t>
      </w:r>
      <w:r w:rsidRPr="006A4207">
        <w:rPr>
          <w:rFonts w:eastAsia="Times New Roman"/>
          <w:lang w:eastAsia="ja-JP"/>
        </w:rPr>
        <w:t xml:space="preserve"> can decide whether the change of security key is required.</w:t>
      </w:r>
    </w:p>
    <w:p w14:paraId="3834B109"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zh-CN"/>
        </w:rPr>
        <w:t>2/3.</w:t>
      </w:r>
      <w:r w:rsidRPr="006A4207">
        <w:rPr>
          <w:rFonts w:eastAsia="Times New Roman"/>
          <w:lang w:eastAsia="zh-CN"/>
        </w:rPr>
        <w:tab/>
        <w:t xml:space="preserve">The MN initiated SN Modification procedure may be triggered by </w:t>
      </w:r>
      <w:r w:rsidRPr="006A4207">
        <w:rPr>
          <w:rFonts w:eastAsia="Times New Roman"/>
          <w:i/>
          <w:lang w:eastAsia="zh-CN"/>
        </w:rPr>
        <w:t>SN Modification Required</w:t>
      </w:r>
      <w:r w:rsidRPr="006A4207">
        <w:rPr>
          <w:rFonts w:eastAsia="Times New Roman"/>
          <w:lang w:eastAsia="zh-CN"/>
        </w:rPr>
        <w:t xml:space="preserve"> message, e.g. when an </w:t>
      </w:r>
      <w:r w:rsidRPr="006A4207">
        <w:rPr>
          <w:rFonts w:eastAsia="Times New Roman"/>
          <w:lang w:eastAsia="ja-JP"/>
        </w:rPr>
        <w:t>SN security key change needs to be applied</w:t>
      </w:r>
      <w:r w:rsidRPr="006A4207">
        <w:rPr>
          <w:rFonts w:eastAsia="Times New Roman"/>
          <w:lang w:eastAsia="zh-CN"/>
        </w:rPr>
        <w:t>.</w:t>
      </w:r>
    </w:p>
    <w:p w14:paraId="58787F6F"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zh-CN"/>
        </w:rPr>
      </w:pPr>
      <w:r w:rsidRPr="006A4207">
        <w:rPr>
          <w:rFonts w:eastAsia="Times New Roman"/>
          <w:lang w:eastAsia="ja-JP"/>
        </w:rPr>
        <w:t>NOTE 3:</w:t>
      </w:r>
      <w:r w:rsidRPr="006A4207">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21BDA503"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r>
      <w:r w:rsidRPr="006A4207">
        <w:rPr>
          <w:rFonts w:eastAsia="Times New Roman"/>
          <w:lang w:eastAsia="zh-CN"/>
        </w:rPr>
        <w:t>T</w:t>
      </w:r>
      <w:r w:rsidRPr="006A4207">
        <w:rPr>
          <w:rFonts w:eastAsia="Times New Roman"/>
          <w:lang w:eastAsia="ja-JP"/>
        </w:rPr>
        <w:t>he M</w:t>
      </w:r>
      <w:r w:rsidRPr="006A4207">
        <w:rPr>
          <w:rFonts w:eastAsia="Times New Roman"/>
          <w:lang w:eastAsia="zh-CN"/>
        </w:rPr>
        <w:t>N</w:t>
      </w:r>
      <w:r w:rsidRPr="006A4207">
        <w:rPr>
          <w:rFonts w:eastAsia="Times New Roman"/>
          <w:lang w:eastAsia="ja-JP"/>
        </w:rPr>
        <w:t xml:space="preserve"> sends the </w:t>
      </w:r>
      <w:r w:rsidRPr="006A4207">
        <w:rPr>
          <w:rFonts w:eastAsia="Times New Roman"/>
          <w:i/>
          <w:lang w:eastAsia="ja-JP"/>
        </w:rPr>
        <w:t>MN RRC reconfiguration</w:t>
      </w:r>
      <w:r w:rsidRPr="006A4207">
        <w:rPr>
          <w:rFonts w:eastAsia="Times New Roman"/>
          <w:lang w:eastAsia="ja-JP"/>
        </w:rPr>
        <w:t xml:space="preserve"> message to the UE including the</w:t>
      </w:r>
      <w:r w:rsidRPr="006A4207">
        <w:rPr>
          <w:rFonts w:eastAsia="Times New Roman"/>
          <w:lang w:eastAsia="zh-CN"/>
        </w:rPr>
        <w:t xml:space="preserve"> SN RRC reconfiguration message with the new SCG radio resource configuration.</w:t>
      </w:r>
    </w:p>
    <w:p w14:paraId="037015D9"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5.</w:t>
      </w:r>
      <w:r w:rsidRPr="006A4207">
        <w:rPr>
          <w:rFonts w:eastAsia="Times New Roman"/>
          <w:lang w:eastAsia="ja-JP"/>
        </w:rPr>
        <w:tab/>
        <w:t xml:space="preserve">The UE applies the new configuration and sends the </w:t>
      </w:r>
      <w:r w:rsidRPr="006A4207">
        <w:rPr>
          <w:rFonts w:eastAsia="Times New Roman"/>
          <w:i/>
          <w:lang w:eastAsia="ja-JP"/>
        </w:rPr>
        <w:t>MN RRC reconfiguration complete</w:t>
      </w:r>
      <w:r w:rsidRPr="006A4207">
        <w:rPr>
          <w:rFonts w:eastAsia="Times New Roman"/>
          <w:lang w:eastAsia="ja-JP"/>
        </w:rPr>
        <w:t xml:space="preserve"> message</w:t>
      </w:r>
      <w:r w:rsidRPr="006A4207">
        <w:rPr>
          <w:rFonts w:eastAsia="Times New Roman"/>
          <w:lang w:eastAsia="zh-CN"/>
        </w:rPr>
        <w:t>, including an SN RRC response message, if needed</w:t>
      </w:r>
      <w:r w:rsidRPr="006A4207">
        <w:rPr>
          <w:rFonts w:eastAsia="Times New Roman"/>
          <w:lang w:eastAsia="ja-JP"/>
        </w:rPr>
        <w:t xml:space="preserve">. In case the UE is unable to comply with (part of) the configuration included in the </w:t>
      </w:r>
      <w:r w:rsidRPr="006A4207">
        <w:rPr>
          <w:rFonts w:eastAsia="Times New Roman"/>
          <w:i/>
          <w:lang w:eastAsia="ja-JP"/>
        </w:rPr>
        <w:t>MN RRC reconfiguration</w:t>
      </w:r>
      <w:r w:rsidRPr="006A4207">
        <w:rPr>
          <w:rFonts w:eastAsia="Times New Roman"/>
          <w:lang w:eastAsia="ja-JP"/>
        </w:rPr>
        <w:t xml:space="preserve"> message, it performs the reconfiguration failure procedure.</w:t>
      </w:r>
    </w:p>
    <w:p w14:paraId="7E02CA52"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ja-JP"/>
        </w:rPr>
        <w:t>6.</w:t>
      </w:r>
      <w:r w:rsidRPr="006A4207">
        <w:rPr>
          <w:rFonts w:eastAsia="Times New Roman"/>
          <w:lang w:eastAsia="zh-CN"/>
        </w:rPr>
        <w:tab/>
      </w:r>
      <w:r w:rsidRPr="006A4207">
        <w:rPr>
          <w:rFonts w:eastAsia="Times New Roman"/>
          <w:lang w:eastAsia="ja-JP"/>
        </w:rPr>
        <w:t xml:space="preserve">Upon successful completion of the reconfiguration, the success of the procedure is indicated in the </w:t>
      </w:r>
      <w:r w:rsidRPr="006A4207">
        <w:rPr>
          <w:rFonts w:eastAsia="Times New Roman"/>
          <w:i/>
          <w:lang w:eastAsia="ja-JP"/>
        </w:rPr>
        <w:t>SN</w:t>
      </w:r>
      <w:r w:rsidRPr="006A4207" w:rsidDel="007A10BC">
        <w:rPr>
          <w:rFonts w:eastAsia="Times New Roman"/>
          <w:i/>
          <w:lang w:eastAsia="ja-JP"/>
        </w:rPr>
        <w:t xml:space="preserve"> </w:t>
      </w:r>
      <w:r w:rsidRPr="006A4207">
        <w:rPr>
          <w:rFonts w:eastAsia="Times New Roman"/>
          <w:i/>
          <w:lang w:eastAsia="ja-JP"/>
        </w:rPr>
        <w:t>Modification Confirm</w:t>
      </w:r>
      <w:r w:rsidRPr="006A4207">
        <w:rPr>
          <w:rFonts w:eastAsia="Times New Roman"/>
          <w:lang w:eastAsia="ja-JP"/>
        </w:rPr>
        <w:t xml:space="preserve"> message</w:t>
      </w:r>
      <w:r w:rsidRPr="006A4207">
        <w:rPr>
          <w:rFonts w:eastAsia="Times New Roman"/>
          <w:lang w:eastAsia="zh-CN"/>
        </w:rPr>
        <w:t xml:space="preserve"> including the SN RRC response message, if received from the UE</w:t>
      </w:r>
      <w:r w:rsidRPr="006A4207">
        <w:rPr>
          <w:rFonts w:eastAsia="Times New Roman"/>
          <w:lang w:eastAsia="ja-JP"/>
        </w:rPr>
        <w:t>.</w:t>
      </w:r>
    </w:p>
    <w:p w14:paraId="4C18973C"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 xml:space="preserve">If instructed, the UE performs synchronisation towards the PSCell </w:t>
      </w:r>
      <w:r w:rsidRPr="006A4207">
        <w:rPr>
          <w:rFonts w:eastAsia="Times New Roman"/>
          <w:lang w:eastAsia="zh-CN"/>
        </w:rPr>
        <w:t>configured</w:t>
      </w:r>
      <w:r w:rsidRPr="006A4207">
        <w:rPr>
          <w:rFonts w:eastAsia="Times New Roman"/>
          <w:lang w:eastAsia="ja-JP"/>
        </w:rPr>
        <w:t xml:space="preserve"> </w:t>
      </w:r>
      <w:r w:rsidRPr="006A4207">
        <w:rPr>
          <w:rFonts w:eastAsia="Times New Roman"/>
          <w:lang w:eastAsia="zh-CN"/>
        </w:rPr>
        <w:t xml:space="preserve">by </w:t>
      </w: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as described in S</w:t>
      </w:r>
      <w:r w:rsidRPr="006A4207">
        <w:rPr>
          <w:rFonts w:eastAsia="Times New Roman"/>
          <w:lang w:eastAsia="zh-CN"/>
        </w:rPr>
        <w:t>N</w:t>
      </w:r>
      <w:r w:rsidRPr="006A4207">
        <w:rPr>
          <w:rFonts w:eastAsia="Times New Roman"/>
          <w:lang w:eastAsia="ja-JP"/>
        </w:rPr>
        <w:t xml:space="preserve"> </w:t>
      </w:r>
      <w:r w:rsidRPr="006A4207">
        <w:rPr>
          <w:rFonts w:eastAsia="Times New Roman"/>
          <w:lang w:eastAsia="zh-CN"/>
        </w:rPr>
        <w:t>A</w:t>
      </w:r>
      <w:r w:rsidRPr="006A4207">
        <w:rPr>
          <w:rFonts w:eastAsia="Times New Roman"/>
          <w:lang w:eastAsia="ja-JP"/>
        </w:rPr>
        <w:t xml:space="preserve">ddition procedure. Otherwise, the UE may perform UL transmission </w:t>
      </w:r>
      <w:r w:rsidRPr="006A4207">
        <w:rPr>
          <w:rFonts w:eastAsia="Times New Roman"/>
          <w:lang w:eastAsia="zh-CN"/>
        </w:rPr>
        <w:t xml:space="preserve">directly </w:t>
      </w:r>
      <w:r w:rsidRPr="006A4207">
        <w:rPr>
          <w:rFonts w:eastAsia="Times New Roman"/>
          <w:lang w:eastAsia="ja-JP"/>
        </w:rPr>
        <w:t>after having applied the new configuration.</w:t>
      </w:r>
    </w:p>
    <w:p w14:paraId="666EC4E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8.</w:t>
      </w:r>
      <w:r w:rsidRPr="006A4207">
        <w:rPr>
          <w:rFonts w:eastAsia="Times New Roman"/>
          <w:lang w:eastAsia="ja-JP"/>
        </w:rPr>
        <w:tab/>
        <w:t xml:space="preserve">If PDCP termination point is changed for bearers using RLC AM, and when RRC full configuration is not used, the SN Status </w:t>
      </w:r>
      <w:r w:rsidRPr="006A4207">
        <w:rPr>
          <w:rFonts w:eastAsia="Times New Roman"/>
          <w:kern w:val="2"/>
          <w:lang w:eastAsia="ja-JP"/>
        </w:rPr>
        <w:t xml:space="preserve">Transfer </w:t>
      </w:r>
      <w:r w:rsidRPr="006A4207">
        <w:rPr>
          <w:rFonts w:eastAsia="Times New Roman"/>
          <w:lang w:eastAsia="ja-JP"/>
        </w:rPr>
        <w:t>takes place between the MN and the SN (Figure 10.3.2-2 depicts the case where a bearer context is transferred from the SN to the MN).</w:t>
      </w:r>
    </w:p>
    <w:p w14:paraId="42854955"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ja-JP"/>
        </w:rPr>
        <w:t>9.</w:t>
      </w:r>
      <w:r w:rsidRPr="006A4207">
        <w:rPr>
          <w:rFonts w:eastAsia="Times New Roman"/>
          <w:lang w:eastAsia="ja-JP"/>
        </w:rPr>
        <w:tab/>
        <w:t>If applicable, data forwarding between M</w:t>
      </w:r>
      <w:r w:rsidRPr="006A4207">
        <w:rPr>
          <w:rFonts w:eastAsia="Times New Roman"/>
          <w:lang w:eastAsia="zh-CN"/>
        </w:rPr>
        <w:t>N</w:t>
      </w:r>
      <w:r w:rsidRPr="006A4207">
        <w:rPr>
          <w:rFonts w:eastAsia="Times New Roman"/>
          <w:lang w:eastAsia="ja-JP"/>
        </w:rPr>
        <w:t xml:space="preserve"> and the S</w:t>
      </w:r>
      <w:r w:rsidRPr="006A4207">
        <w:rPr>
          <w:rFonts w:eastAsia="Times New Roman"/>
          <w:lang w:eastAsia="zh-CN"/>
        </w:rPr>
        <w:t>N</w:t>
      </w:r>
      <w:r w:rsidRPr="006A4207">
        <w:rPr>
          <w:rFonts w:eastAsia="Times New Roman"/>
          <w:lang w:eastAsia="ja-JP"/>
        </w:rPr>
        <w:t xml:space="preserve"> takes place (Figure </w:t>
      </w:r>
      <w:r w:rsidRPr="006A4207">
        <w:rPr>
          <w:rFonts w:eastAsia="Times New Roman"/>
          <w:lang w:eastAsia="zh-CN"/>
        </w:rPr>
        <w:t>10.3.2-2</w:t>
      </w:r>
      <w:r w:rsidRPr="006A4207">
        <w:rPr>
          <w:rFonts w:eastAsia="Times New Roman"/>
          <w:lang w:eastAsia="ja-JP"/>
        </w:rPr>
        <w:t xml:space="preserve"> depicts the case where a user plane resource configuration</w:t>
      </w:r>
      <w:r w:rsidRPr="006A4207">
        <w:rPr>
          <w:rFonts w:eastAsia="Times New Roman"/>
          <w:lang w:eastAsia="zh-CN"/>
        </w:rPr>
        <w:t xml:space="preserve"> related</w:t>
      </w:r>
      <w:r w:rsidRPr="006A4207">
        <w:rPr>
          <w:rFonts w:eastAsia="Times New Roman"/>
          <w:lang w:eastAsia="ja-JP"/>
        </w:rPr>
        <w:t xml:space="preserve"> context is transferred from the S</w:t>
      </w:r>
      <w:r w:rsidRPr="006A4207">
        <w:rPr>
          <w:rFonts w:eastAsia="Times New Roman"/>
          <w:lang w:eastAsia="zh-CN"/>
        </w:rPr>
        <w:t>N</w:t>
      </w:r>
      <w:r w:rsidRPr="006A4207">
        <w:rPr>
          <w:rFonts w:eastAsia="Times New Roman"/>
          <w:lang w:eastAsia="ja-JP"/>
        </w:rPr>
        <w:t xml:space="preserve"> to the M</w:t>
      </w:r>
      <w:r w:rsidRPr="006A4207">
        <w:rPr>
          <w:rFonts w:eastAsia="Times New Roman"/>
          <w:lang w:eastAsia="zh-CN"/>
        </w:rPr>
        <w:t>N</w:t>
      </w:r>
      <w:r w:rsidRPr="006A4207">
        <w:rPr>
          <w:rFonts w:eastAsia="Times New Roman"/>
          <w:lang w:eastAsia="ja-JP"/>
        </w:rPr>
        <w:t>).</w:t>
      </w:r>
    </w:p>
    <w:p w14:paraId="0E5B132E" w14:textId="77777777" w:rsidR="006A4207" w:rsidRPr="006A4207" w:rsidRDefault="006A4207" w:rsidP="006A4207">
      <w:pPr>
        <w:overflowPunct w:val="0"/>
        <w:autoSpaceDE w:val="0"/>
        <w:autoSpaceDN w:val="0"/>
        <w:adjustRightInd w:val="0"/>
        <w:ind w:left="568" w:hanging="284"/>
        <w:textAlignment w:val="baseline"/>
        <w:rPr>
          <w:rFonts w:eastAsia="Helvetica 45 Light"/>
          <w:lang w:eastAsia="ja-JP"/>
        </w:rPr>
      </w:pPr>
      <w:r w:rsidRPr="006A4207">
        <w:rPr>
          <w:rFonts w:eastAsia="Helvetica 45 Light"/>
          <w:lang w:eastAsia="ja-JP"/>
        </w:rPr>
        <w:t>10.</w:t>
      </w:r>
      <w:r w:rsidRPr="006A4207">
        <w:rPr>
          <w:rFonts w:eastAsia="Helvetica 45 Light"/>
          <w:lang w:eastAsia="ja-JP"/>
        </w:rPr>
        <w:tab/>
        <w:t xml:space="preserve">The SN sends the </w:t>
      </w:r>
      <w:r w:rsidRPr="006A4207">
        <w:rPr>
          <w:rFonts w:eastAsia="Helvetica 45 Light"/>
          <w:i/>
          <w:lang w:eastAsia="ja-JP"/>
        </w:rPr>
        <w:t xml:space="preserve">Secondary RAT Data </w:t>
      </w:r>
      <w:r w:rsidRPr="006A4207">
        <w:rPr>
          <w:rFonts w:eastAsia="Times New Roman"/>
          <w:i/>
          <w:lang w:eastAsia="zh-CN"/>
        </w:rPr>
        <w:t>Usage</w:t>
      </w:r>
      <w:r w:rsidRPr="006A4207">
        <w:rPr>
          <w:rFonts w:eastAsia="Helvetica 45 Light"/>
          <w:i/>
          <w:lang w:eastAsia="ja-JP"/>
        </w:rPr>
        <w:t xml:space="preserve"> Report</w:t>
      </w:r>
      <w:r w:rsidRPr="006A4207">
        <w:rPr>
          <w:rFonts w:eastAsia="Helvetica 45 Light"/>
          <w:lang w:eastAsia="ja-JP"/>
        </w:rPr>
        <w:t xml:space="preserve"> message to the MN and includes the data volumes delivered to </w:t>
      </w:r>
      <w:r w:rsidRPr="006A4207">
        <w:rPr>
          <w:rFonts w:eastAsia="Times New Roman"/>
          <w:lang w:eastAsia="zh-CN"/>
        </w:rPr>
        <w:t>and received from</w:t>
      </w:r>
      <w:r w:rsidRPr="006A4207">
        <w:rPr>
          <w:rFonts w:eastAsia="Helvetica 45 Light"/>
          <w:lang w:eastAsia="ja-JP"/>
        </w:rPr>
        <w:t xml:space="preserve"> the UE as described in clause 10.11.2.</w:t>
      </w:r>
    </w:p>
    <w:p w14:paraId="56FB8242" w14:textId="77777777" w:rsidR="006A4207" w:rsidRPr="006A4207" w:rsidRDefault="006A4207" w:rsidP="006A4207">
      <w:pPr>
        <w:keepLines/>
        <w:overflowPunct w:val="0"/>
        <w:autoSpaceDE w:val="0"/>
        <w:autoSpaceDN w:val="0"/>
        <w:adjustRightInd w:val="0"/>
        <w:spacing w:after="120"/>
        <w:ind w:left="1135" w:hanging="851"/>
        <w:textAlignment w:val="baseline"/>
        <w:rPr>
          <w:rFonts w:eastAsia="Times New Roman"/>
          <w:lang w:eastAsia="ja-JP"/>
        </w:rPr>
      </w:pPr>
      <w:r w:rsidRPr="006A4207">
        <w:rPr>
          <w:rFonts w:eastAsia="Helvetica 45 Light"/>
          <w:lang w:eastAsia="ja-JP"/>
        </w:rPr>
        <w:t>NOTE 4:</w:t>
      </w:r>
      <w:r w:rsidRPr="006A4207">
        <w:rPr>
          <w:rFonts w:eastAsia="Helvetica 45 Light"/>
          <w:lang w:eastAsia="ja-JP"/>
        </w:rPr>
        <w:tab/>
        <w:t xml:space="preserve">The order the SN sends the </w:t>
      </w:r>
      <w:r w:rsidRPr="006A4207">
        <w:rPr>
          <w:rFonts w:eastAsia="Helvetica 45 Light"/>
          <w:i/>
          <w:lang w:eastAsia="ja-JP"/>
        </w:rPr>
        <w:t xml:space="preserve">Secondary RAT Data </w:t>
      </w:r>
      <w:r w:rsidRPr="006A4207">
        <w:rPr>
          <w:rFonts w:eastAsia="Times New Roman"/>
          <w:i/>
          <w:lang w:eastAsia="zh-CN"/>
        </w:rPr>
        <w:t xml:space="preserve">Usage </w:t>
      </w:r>
      <w:r w:rsidRPr="006A4207">
        <w:rPr>
          <w:rFonts w:eastAsia="Helvetica 45 Light"/>
          <w:i/>
          <w:lang w:eastAsia="ja-JP"/>
        </w:rPr>
        <w:t>Report</w:t>
      </w:r>
      <w:r w:rsidRPr="006A4207">
        <w:rPr>
          <w:rFonts w:eastAsia="Helvetica 45 Light"/>
          <w:lang w:eastAsia="ja-JP"/>
        </w:rPr>
        <w:t xml:space="preserve"> message and performs data forwarding with MN is not defined. The SN may send the report when the transmission of the related QoS flow is stopped.</w:t>
      </w:r>
    </w:p>
    <w:p w14:paraId="09C100D0"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11.</w:t>
      </w:r>
      <w:r w:rsidRPr="006A4207">
        <w:rPr>
          <w:rFonts w:eastAsia="Times New Roman"/>
          <w:lang w:eastAsia="ja-JP"/>
        </w:rPr>
        <w:tab/>
        <w:t xml:space="preserve">If applicable, a </w:t>
      </w:r>
      <w:r w:rsidRPr="006A4207">
        <w:rPr>
          <w:rFonts w:eastAsia="Times New Roman"/>
          <w:lang w:eastAsia="zh-CN"/>
        </w:rPr>
        <w:t xml:space="preserve">PDU Session </w:t>
      </w:r>
      <w:r w:rsidRPr="006A4207">
        <w:rPr>
          <w:rFonts w:eastAsia="Times New Roman"/>
          <w:lang w:eastAsia="ja-JP"/>
        </w:rPr>
        <w:t xml:space="preserve">path update </w:t>
      </w:r>
      <w:r w:rsidRPr="006A4207">
        <w:rPr>
          <w:rFonts w:eastAsia="Times New Roman"/>
          <w:lang w:eastAsia="zh-CN"/>
        </w:rPr>
        <w:t xml:space="preserve">procedure </w:t>
      </w:r>
      <w:r w:rsidRPr="006A4207">
        <w:rPr>
          <w:rFonts w:eastAsia="Times New Roman"/>
          <w:lang w:eastAsia="ja-JP"/>
        </w:rPr>
        <w:t>is performed.</w:t>
      </w:r>
    </w:p>
    <w:p w14:paraId="4C48CF14" w14:textId="77777777" w:rsidR="006A4207" w:rsidRPr="006A4207" w:rsidRDefault="006A4207" w:rsidP="006A4207">
      <w:pPr>
        <w:overflowPunct w:val="0"/>
        <w:autoSpaceDE w:val="0"/>
        <w:autoSpaceDN w:val="0"/>
        <w:adjustRightInd w:val="0"/>
        <w:textAlignment w:val="baseline"/>
        <w:rPr>
          <w:rFonts w:eastAsia="Times New Roman"/>
          <w:b/>
          <w:lang w:eastAsia="zh-CN"/>
        </w:rPr>
      </w:pPr>
      <w:r w:rsidRPr="006A4207">
        <w:rPr>
          <w:rFonts w:eastAsia="Times New Roman"/>
          <w:b/>
          <w:lang w:eastAsia="ja-JP"/>
        </w:rPr>
        <w:t>SN initiated SN Modification without MN involvement</w:t>
      </w:r>
    </w:p>
    <w:p w14:paraId="203D0FDA" w14:textId="77777777" w:rsidR="006A4207" w:rsidRPr="006A4207" w:rsidRDefault="006A4207" w:rsidP="006A4207">
      <w:pPr>
        <w:overflowPunct w:val="0"/>
        <w:autoSpaceDE w:val="0"/>
        <w:autoSpaceDN w:val="0"/>
        <w:adjustRightInd w:val="0"/>
        <w:textAlignment w:val="baseline"/>
        <w:rPr>
          <w:rFonts w:eastAsia="Times New Roman"/>
          <w:lang w:eastAsia="zh-CN"/>
        </w:rPr>
      </w:pPr>
      <w:r w:rsidRPr="006A4207">
        <w:rPr>
          <w:rFonts w:eastAsia="Times New Roman"/>
          <w:lang w:eastAsia="ja-JP"/>
        </w:rPr>
        <w:t>This procedure is not supported for NE-DC.</w:t>
      </w:r>
    </w:p>
    <w:p w14:paraId="6195F303" w14:textId="77777777" w:rsidR="006A4207" w:rsidRPr="006A4207" w:rsidRDefault="006A4207" w:rsidP="006A4207">
      <w:pPr>
        <w:keepNext/>
        <w:keepLines/>
        <w:overflowPunct w:val="0"/>
        <w:autoSpaceDE w:val="0"/>
        <w:autoSpaceDN w:val="0"/>
        <w:adjustRightInd w:val="0"/>
        <w:spacing w:before="60"/>
        <w:jc w:val="center"/>
        <w:textAlignment w:val="baseline"/>
        <w:rPr>
          <w:rFonts w:eastAsia="宋体"/>
          <w:b/>
          <w:i/>
          <w:sz w:val="22"/>
          <w:lang w:eastAsia="zh-CN"/>
        </w:rPr>
      </w:pPr>
      <w:r w:rsidRPr="006A4207">
        <w:rPr>
          <w:rFonts w:ascii="Arial" w:eastAsia="Times New Roman" w:hAnsi="Arial"/>
          <w:b/>
          <w:lang w:eastAsia="ja-JP"/>
        </w:rPr>
        <w:object w:dxaOrig="8445" w:dyaOrig="3230" w14:anchorId="4532A933">
          <v:shape id="_x0000_i1035" type="#_x0000_t75" style="width:417.45pt;height:160.3pt" o:ole="">
            <v:imagedata r:id="rId33" o:title=""/>
          </v:shape>
          <o:OLEObject Type="Embed" ProgID="Visio.Drawing.11" ShapeID="_x0000_i1035" DrawAspect="Content" ObjectID="_1704910397" r:id="rId34"/>
        </w:object>
      </w:r>
    </w:p>
    <w:p w14:paraId="5098AB9B"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ja-JP"/>
        </w:rPr>
        <w:t>Figure 10.3.2-3: SN Modification – SN initiated without MN involvement</w:t>
      </w:r>
    </w:p>
    <w:p w14:paraId="0BFC3A45"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sidRPr="006A4207">
        <w:rPr>
          <w:rFonts w:eastAsia="PMingLiU"/>
          <w:lang w:eastAsia="zh-TW"/>
        </w:rPr>
        <w:t>(e.g. when the security key does not need to be changed and the MN does not need to be involved in PDCP recovery)</w:t>
      </w:r>
      <w:r w:rsidRPr="006A4207">
        <w:rPr>
          <w:rFonts w:eastAsia="Times New Roman"/>
          <w:lang w:eastAsia="ja-JP"/>
        </w:rPr>
        <w:t>.</w:t>
      </w:r>
      <w:r w:rsidRPr="006A4207" w:rsidDel="00EA647A">
        <w:rPr>
          <w:rFonts w:eastAsia="Times New Roman"/>
          <w:lang w:eastAsia="ja-JP"/>
        </w:rPr>
        <w:t xml:space="preserve"> </w:t>
      </w:r>
      <w:r w:rsidRPr="006A4207">
        <w:rPr>
          <w:rFonts w:eastAsia="Times New Roman"/>
          <w:lang w:eastAsia="zh-CN"/>
        </w:rPr>
        <w:t xml:space="preserve">The SN may initiate the procedure to configure or modify CPC configuration within the same SN. </w:t>
      </w:r>
      <w:r w:rsidRPr="006A4207">
        <w:rPr>
          <w:rFonts w:eastAsia="Times New Roman"/>
          <w:lang w:eastAsia="ja-JP"/>
        </w:rPr>
        <w:t>Figure 10.</w:t>
      </w:r>
      <w:r w:rsidRPr="006A4207">
        <w:rPr>
          <w:rFonts w:eastAsia="Times New Roman"/>
          <w:lang w:eastAsia="zh-CN"/>
        </w:rPr>
        <w:t>3.2</w:t>
      </w:r>
      <w:r w:rsidRPr="006A4207">
        <w:rPr>
          <w:rFonts w:eastAsia="Times New Roman"/>
          <w:lang w:eastAsia="ja-JP"/>
        </w:rPr>
        <w:t xml:space="preserve">-3 </w:t>
      </w:r>
      <w:r w:rsidRPr="006A4207">
        <w:rPr>
          <w:rFonts w:eastAsia="Times New Roman"/>
          <w:lang w:eastAsia="ja-JP"/>
        </w:rPr>
        <w:lastRenderedPageBreak/>
        <w:t xml:space="preserve">shows an example signalling flow for SN initiated SN modification procedure without MN involvement. </w:t>
      </w:r>
      <w:r w:rsidRPr="006A4207">
        <w:rPr>
          <w:rFonts w:eastAsia="PMingLiU"/>
          <w:lang w:eastAsia="zh-TW"/>
        </w:rPr>
        <w:t>The SN can decide whether the Random Access procedure is required.</w:t>
      </w:r>
    </w:p>
    <w:p w14:paraId="66541E30"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sends the </w:t>
      </w:r>
      <w:r w:rsidRPr="006A4207">
        <w:rPr>
          <w:rFonts w:eastAsia="Times New Roman"/>
          <w:i/>
          <w:lang w:eastAsia="ja-JP"/>
        </w:rPr>
        <w:t>SN RRC reconfiguration</w:t>
      </w:r>
      <w:r w:rsidRPr="006A4207">
        <w:rPr>
          <w:rFonts w:eastAsia="Times New Roman"/>
          <w:lang w:eastAsia="ja-JP"/>
        </w:rPr>
        <w:t xml:space="preserve"> message to the UE through SRB3.</w:t>
      </w:r>
    </w:p>
    <w:p w14:paraId="44170F53"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UE applies the new configuration and replies with the </w:t>
      </w:r>
      <w:r w:rsidRPr="006A4207">
        <w:rPr>
          <w:rFonts w:eastAsia="Times New Roman"/>
          <w:i/>
          <w:lang w:eastAsia="ja-JP"/>
        </w:rPr>
        <w:t>SN RRC reconfiguration complete</w:t>
      </w:r>
      <w:r w:rsidRPr="006A4207">
        <w:rPr>
          <w:rFonts w:eastAsia="Times New Roman"/>
          <w:lang w:eastAsia="ja-JP"/>
        </w:rPr>
        <w:t xml:space="preserve"> message. In case the UE is unable to comply with (part of) the configuration included in the </w:t>
      </w:r>
      <w:r w:rsidRPr="006A4207">
        <w:rPr>
          <w:rFonts w:eastAsia="Times New Roman"/>
          <w:i/>
          <w:lang w:eastAsia="ja-JP"/>
        </w:rPr>
        <w:t>SN RRC reconfiguration</w:t>
      </w:r>
      <w:r w:rsidRPr="006A4207">
        <w:rPr>
          <w:rFonts w:eastAsia="Times New Roman"/>
          <w:lang w:eastAsia="ja-JP"/>
        </w:rPr>
        <w:t xml:space="preserve"> message, it performs the reconfiguration failure procedure.</w:t>
      </w:r>
    </w:p>
    <w:p w14:paraId="43B3AE9B" w14:textId="77777777" w:rsidR="006A4207" w:rsidRPr="006A4207" w:rsidRDefault="006A4207" w:rsidP="006A4207">
      <w:pPr>
        <w:overflowPunct w:val="0"/>
        <w:autoSpaceDE w:val="0"/>
        <w:autoSpaceDN w:val="0"/>
        <w:adjustRightInd w:val="0"/>
        <w:ind w:left="568" w:hanging="284"/>
        <w:textAlignment w:val="baseline"/>
        <w:rPr>
          <w:rFonts w:eastAsia="PMingLiU"/>
          <w:lang w:eastAsia="zh-TW"/>
        </w:rPr>
      </w:pPr>
      <w:r w:rsidRPr="006A4207">
        <w:rPr>
          <w:rFonts w:eastAsia="PMingLiU"/>
          <w:lang w:eastAsia="zh-TW"/>
        </w:rPr>
        <w:t>3.</w:t>
      </w:r>
      <w:r w:rsidRPr="006A4207">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5F3E46C6" w14:textId="77777777" w:rsidR="006A4207" w:rsidRPr="006A4207" w:rsidRDefault="006A4207" w:rsidP="006A4207">
      <w:pPr>
        <w:overflowPunct w:val="0"/>
        <w:autoSpaceDE w:val="0"/>
        <w:autoSpaceDN w:val="0"/>
        <w:adjustRightInd w:val="0"/>
        <w:textAlignment w:val="baseline"/>
        <w:rPr>
          <w:rFonts w:eastAsia="Times New Roman"/>
          <w:b/>
          <w:lang w:eastAsia="ja-JP"/>
        </w:rPr>
      </w:pPr>
      <w:r w:rsidRPr="006A4207">
        <w:rPr>
          <w:rFonts w:eastAsia="Times New Roman"/>
          <w:b/>
          <w:lang w:eastAsia="ja-JP"/>
        </w:rPr>
        <w:t>SN initiated Conditional SN Modification (CPC) without MN involvement (SRB3 is used)</w:t>
      </w:r>
    </w:p>
    <w:p w14:paraId="732E0B4B"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This procedure is</w:t>
      </w:r>
      <w:r w:rsidRPr="006A4207">
        <w:rPr>
          <w:rFonts w:eastAsia="宋体"/>
          <w:lang w:eastAsia="zh-CN"/>
        </w:rPr>
        <w:t xml:space="preserve"> not</w:t>
      </w:r>
      <w:r w:rsidRPr="006A4207">
        <w:rPr>
          <w:rFonts w:eastAsia="Times New Roman"/>
          <w:lang w:eastAsia="ja-JP"/>
        </w:rPr>
        <w:t xml:space="preserve"> supported for NE-DC and NGEN-DC.</w:t>
      </w:r>
    </w:p>
    <w:p w14:paraId="487435A1"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4207">
        <w:rPr>
          <w:rFonts w:ascii="Arial" w:eastAsia="Times New Roman" w:hAnsi="Arial"/>
          <w:b/>
          <w:lang w:eastAsia="ja-JP"/>
        </w:rPr>
        <w:object w:dxaOrig="8431" w:dyaOrig="3671" w14:anchorId="4391EF48">
          <v:shape id="_x0000_i1036" type="#_x0000_t75" style="width:421.3pt;height:183.85pt" o:ole="">
            <v:imagedata r:id="rId35" o:title=""/>
          </v:shape>
          <o:OLEObject Type="Embed" ProgID="Visio.Drawing.15" ShapeID="_x0000_i1036" DrawAspect="Content" ObjectID="_1704910398" r:id="rId36"/>
        </w:object>
      </w:r>
    </w:p>
    <w:p w14:paraId="2D3A4538"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zh-CN"/>
        </w:rPr>
        <w:t>Figure 10.3.2-3a: SN Modification – SN-initiated without MN involvement and SRB3 is used to configure CPC.</w:t>
      </w:r>
    </w:p>
    <w:p w14:paraId="2F7E461E" w14:textId="77777777" w:rsidR="006A4207" w:rsidRPr="006A4207" w:rsidRDefault="006A4207" w:rsidP="006A4207">
      <w:pPr>
        <w:overflowPunct w:val="0"/>
        <w:autoSpaceDE w:val="0"/>
        <w:autoSpaceDN w:val="0"/>
        <w:adjustRightInd w:val="0"/>
        <w:spacing w:after="120"/>
        <w:jc w:val="both"/>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initiates the procedure when it needs to transfer an NR RRC message to the UE and SRB3 is used </w:t>
      </w:r>
      <w:r w:rsidRPr="006A4207">
        <w:rPr>
          <w:rFonts w:eastAsia="宋体"/>
          <w:lang w:eastAsia="zh-CN"/>
        </w:rPr>
        <w:t>to configure CPC</w:t>
      </w:r>
      <w:r w:rsidRPr="006A4207">
        <w:rPr>
          <w:rFonts w:eastAsia="Times New Roman"/>
          <w:lang w:eastAsia="ja-JP"/>
        </w:rPr>
        <w:t>.</w:t>
      </w:r>
    </w:p>
    <w:p w14:paraId="1A54BF6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sends the </w:t>
      </w:r>
      <w:r w:rsidRPr="006A4207">
        <w:rPr>
          <w:rFonts w:eastAsia="Times New Roman"/>
          <w:i/>
          <w:lang w:eastAsia="ja-JP"/>
        </w:rPr>
        <w:t>SN RRC reconfiguration</w:t>
      </w:r>
      <w:r w:rsidRPr="006A4207">
        <w:rPr>
          <w:rFonts w:eastAsia="Times New Roman"/>
          <w:lang w:eastAsia="ja-JP"/>
        </w:rPr>
        <w:t xml:space="preserve"> including CPC configuration to the UE through SRB3.</w:t>
      </w:r>
    </w:p>
    <w:p w14:paraId="403F5F02"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UE applies the new configuration. </w:t>
      </w:r>
      <w:r w:rsidRPr="006A4207">
        <w:rPr>
          <w:rFonts w:eastAsia="Times New Roman"/>
          <w:lang w:eastAsia="zh-CN"/>
        </w:rPr>
        <w:t xml:space="preserve">The </w:t>
      </w:r>
      <w:r w:rsidRPr="006A4207">
        <w:rPr>
          <w:rFonts w:eastAsia="Times New Roman"/>
          <w:lang w:eastAsia="ja-JP"/>
        </w:rPr>
        <w:t>UE starts evaluating the C</w:t>
      </w:r>
      <w:r w:rsidRPr="006A4207">
        <w:rPr>
          <w:rFonts w:eastAsia="Times New Roman"/>
          <w:lang w:eastAsia="zh-CN"/>
        </w:rPr>
        <w:t>PC</w:t>
      </w:r>
      <w:r w:rsidRPr="006A4207">
        <w:rPr>
          <w:rFonts w:eastAsia="Times New Roman"/>
          <w:lang w:eastAsia="ja-JP"/>
        </w:rPr>
        <w:t xml:space="preserve"> execution conditions for the candidate </w:t>
      </w:r>
      <w:r w:rsidRPr="006A4207">
        <w:rPr>
          <w:rFonts w:eastAsia="Times New Roman"/>
          <w:lang w:eastAsia="zh-CN"/>
        </w:rPr>
        <w:t>PSC</w:t>
      </w:r>
      <w:r w:rsidRPr="006A4207">
        <w:rPr>
          <w:rFonts w:eastAsia="Times New Roman"/>
          <w:lang w:eastAsia="ja-JP"/>
        </w:rPr>
        <w:t xml:space="preserve">ell(s). The UE maintains connection with the source </w:t>
      </w:r>
      <w:r w:rsidRPr="006A4207">
        <w:rPr>
          <w:rFonts w:eastAsia="Times New Roman"/>
          <w:lang w:eastAsia="zh-CN"/>
        </w:rPr>
        <w:t>PSCell</w:t>
      </w:r>
      <w:r w:rsidRPr="006A4207">
        <w:rPr>
          <w:rFonts w:eastAsia="Times New Roman"/>
          <w:lang w:eastAsia="ja-JP"/>
        </w:rPr>
        <w:t xml:space="preserve"> and replies with the </w:t>
      </w:r>
      <w:r w:rsidRPr="006A4207">
        <w:rPr>
          <w:rFonts w:eastAsia="Times New Roman"/>
          <w:i/>
          <w:lang w:eastAsia="ja-JP"/>
        </w:rPr>
        <w:t>RRCReconfigurationComplete</w:t>
      </w:r>
      <w:r w:rsidRPr="006A4207">
        <w:rPr>
          <w:rFonts w:eastAsia="Times New Roman"/>
          <w:lang w:eastAsia="ja-JP"/>
        </w:rPr>
        <w:t xml:space="preserve"> message to the SN via SRB3.</w:t>
      </w:r>
    </w:p>
    <w:p w14:paraId="5A2C96F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w:t>
      </w:r>
      <w:r w:rsidRPr="006A4207">
        <w:rPr>
          <w:rFonts w:eastAsia="Times New Roman"/>
          <w:lang w:eastAsia="ja-JP"/>
        </w:rPr>
        <w:tab/>
        <w:t>If at least one C</w:t>
      </w:r>
      <w:r w:rsidRPr="006A4207">
        <w:rPr>
          <w:rFonts w:eastAsia="Times New Roman"/>
          <w:lang w:eastAsia="zh-CN"/>
        </w:rPr>
        <w:t>PC</w:t>
      </w:r>
      <w:r w:rsidRPr="006A4207">
        <w:rPr>
          <w:rFonts w:eastAsia="Times New Roman"/>
          <w:lang w:eastAsia="ja-JP"/>
        </w:rPr>
        <w:t xml:space="preserve"> candidate </w:t>
      </w:r>
      <w:r w:rsidRPr="006A4207">
        <w:rPr>
          <w:rFonts w:eastAsia="Times New Roman"/>
          <w:lang w:eastAsia="zh-CN"/>
        </w:rPr>
        <w:t>PSC</w:t>
      </w:r>
      <w:r w:rsidRPr="006A4207">
        <w:rPr>
          <w:rFonts w:eastAsia="Times New Roman"/>
          <w:lang w:eastAsia="ja-JP"/>
        </w:rPr>
        <w:t>ell satisfies the corresponding C</w:t>
      </w:r>
      <w:r w:rsidRPr="006A4207">
        <w:rPr>
          <w:rFonts w:eastAsia="Times New Roman"/>
          <w:lang w:eastAsia="zh-CN"/>
        </w:rPr>
        <w:t>PC</w:t>
      </w:r>
      <w:r w:rsidRPr="006A4207">
        <w:rPr>
          <w:rFonts w:eastAsia="Times New Roman"/>
          <w:lang w:eastAsia="ja-JP"/>
        </w:rPr>
        <w:t xml:space="preserve"> execution condition, the UE detaches from the source </w:t>
      </w:r>
      <w:r w:rsidRPr="006A4207">
        <w:rPr>
          <w:rFonts w:eastAsia="Times New Roman"/>
          <w:lang w:eastAsia="zh-CN"/>
        </w:rPr>
        <w:t>PSCell</w:t>
      </w:r>
      <w:r w:rsidRPr="006A4207">
        <w:rPr>
          <w:rFonts w:eastAsia="Times New Roman"/>
          <w:lang w:eastAsia="ja-JP"/>
        </w:rPr>
        <w:t xml:space="preserve">, applies the stored configuration corresponding to </w:t>
      </w:r>
      <w:r w:rsidRPr="006A4207">
        <w:rPr>
          <w:rFonts w:eastAsia="宋体"/>
          <w:lang w:eastAsia="zh-CN"/>
        </w:rPr>
        <w:t xml:space="preserve">the </w:t>
      </w:r>
      <w:r w:rsidRPr="006A4207">
        <w:rPr>
          <w:rFonts w:eastAsia="Times New Roman"/>
          <w:lang w:eastAsia="ja-JP"/>
        </w:rPr>
        <w:t xml:space="preserve">selected candidate </w:t>
      </w:r>
      <w:r w:rsidRPr="006A4207">
        <w:rPr>
          <w:rFonts w:eastAsia="Times New Roman"/>
          <w:lang w:eastAsia="zh-CN"/>
        </w:rPr>
        <w:t>PSC</w:t>
      </w:r>
      <w:r w:rsidRPr="006A4207">
        <w:rPr>
          <w:rFonts w:eastAsia="Times New Roman"/>
          <w:lang w:eastAsia="ja-JP"/>
        </w:rPr>
        <w:t xml:space="preserve">ell and synchronises to </w:t>
      </w:r>
      <w:r w:rsidRPr="006A4207">
        <w:rPr>
          <w:rFonts w:eastAsia="宋体"/>
          <w:lang w:eastAsia="zh-CN"/>
        </w:rPr>
        <w:t xml:space="preserve">the </w:t>
      </w:r>
      <w:r w:rsidRPr="006A4207">
        <w:rPr>
          <w:rFonts w:eastAsia="Times New Roman"/>
          <w:lang w:eastAsia="ja-JP"/>
        </w:rPr>
        <w:t xml:space="preserve">candidate </w:t>
      </w:r>
      <w:r w:rsidRPr="006A4207">
        <w:rPr>
          <w:rFonts w:eastAsia="Times New Roman"/>
          <w:lang w:eastAsia="zh-CN"/>
        </w:rPr>
        <w:t>PSC</w:t>
      </w:r>
      <w:r w:rsidRPr="006A4207">
        <w:rPr>
          <w:rFonts w:eastAsia="Times New Roman"/>
          <w:lang w:eastAsia="ja-JP"/>
        </w:rPr>
        <w:t>ell.</w:t>
      </w:r>
    </w:p>
    <w:p w14:paraId="7BA9116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ja-JP"/>
        </w:rPr>
        <w:t>4.</w:t>
      </w:r>
      <w:r w:rsidRPr="006A4207">
        <w:rPr>
          <w:rFonts w:eastAsia="Times New Roman"/>
          <w:lang w:eastAsia="ja-JP"/>
        </w:rPr>
        <w:tab/>
        <w:t xml:space="preserve">The UE completes the </w:t>
      </w:r>
      <w:r w:rsidRPr="006A4207">
        <w:rPr>
          <w:rFonts w:eastAsia="Times New Roman"/>
          <w:lang w:eastAsia="zh-CN"/>
        </w:rPr>
        <w:t xml:space="preserve">CPC execution </w:t>
      </w:r>
      <w:r w:rsidRPr="006A4207">
        <w:rPr>
          <w:rFonts w:eastAsia="Times New Roman"/>
          <w:lang w:eastAsia="ja-JP"/>
        </w:rPr>
        <w:t xml:space="preserve">procedure by sending </w:t>
      </w:r>
      <w:r w:rsidRPr="006A4207">
        <w:rPr>
          <w:rFonts w:eastAsia="Times New Roman"/>
          <w:lang w:eastAsia="zh-CN"/>
        </w:rPr>
        <w:t xml:space="preserve">an </w:t>
      </w:r>
      <w:r w:rsidRPr="006A4207">
        <w:rPr>
          <w:rFonts w:eastAsia="Times New Roman"/>
          <w:i/>
          <w:lang w:eastAsia="ja-JP"/>
        </w:rPr>
        <w:t>RRC</w:t>
      </w:r>
      <w:r w:rsidRPr="006A4207">
        <w:rPr>
          <w:rFonts w:eastAsia="Times New Roman"/>
          <w:i/>
          <w:lang w:eastAsia="zh-CN"/>
        </w:rPr>
        <w:t>R</w:t>
      </w:r>
      <w:r w:rsidRPr="006A4207">
        <w:rPr>
          <w:rFonts w:eastAsia="Times New Roman"/>
          <w:i/>
          <w:lang w:eastAsia="ja-JP"/>
        </w:rPr>
        <w:t>econfiguration</w:t>
      </w:r>
      <w:r w:rsidRPr="006A4207">
        <w:rPr>
          <w:rFonts w:eastAsia="Times New Roman"/>
          <w:i/>
          <w:lang w:eastAsia="zh-CN"/>
        </w:rPr>
        <w:t>C</w:t>
      </w:r>
      <w:r w:rsidRPr="006A4207">
        <w:rPr>
          <w:rFonts w:eastAsia="Times New Roman"/>
          <w:i/>
          <w:lang w:eastAsia="ja-JP"/>
        </w:rPr>
        <w:t>omplete</w:t>
      </w:r>
      <w:r w:rsidRPr="006A4207">
        <w:rPr>
          <w:rFonts w:eastAsia="Times New Roman"/>
          <w:lang w:eastAsia="zh-CN"/>
        </w:rPr>
        <w:t xml:space="preserve"> </w:t>
      </w:r>
      <w:r w:rsidRPr="006A4207">
        <w:rPr>
          <w:rFonts w:eastAsia="Times New Roman"/>
          <w:lang w:eastAsia="ja-JP"/>
        </w:rPr>
        <w:t xml:space="preserve">message to the </w:t>
      </w:r>
      <w:r w:rsidRPr="006A4207">
        <w:rPr>
          <w:rFonts w:eastAsia="Times New Roman"/>
          <w:lang w:eastAsia="zh-CN"/>
        </w:rPr>
        <w:t>new PSCell.</w:t>
      </w:r>
    </w:p>
    <w:p w14:paraId="200E27D7" w14:textId="77777777" w:rsidR="006A4207" w:rsidRPr="006A4207" w:rsidRDefault="006A4207" w:rsidP="006A4207">
      <w:pPr>
        <w:overflowPunct w:val="0"/>
        <w:autoSpaceDE w:val="0"/>
        <w:autoSpaceDN w:val="0"/>
        <w:adjustRightInd w:val="0"/>
        <w:textAlignment w:val="baseline"/>
        <w:rPr>
          <w:rFonts w:eastAsia="Times New Roman"/>
          <w:b/>
          <w:lang w:eastAsia="ja-JP"/>
        </w:rPr>
      </w:pPr>
      <w:r w:rsidRPr="006A4207">
        <w:rPr>
          <w:rFonts w:eastAsia="Times New Roman"/>
          <w:b/>
          <w:lang w:eastAsia="ja-JP"/>
        </w:rPr>
        <w:t>Transfer of an NR RRC message to/from the UE (when SRB3 is not used)</w:t>
      </w:r>
    </w:p>
    <w:p w14:paraId="5A1B2138" w14:textId="77777777" w:rsidR="006A4207" w:rsidRPr="006A4207" w:rsidRDefault="006A4207" w:rsidP="006A4207">
      <w:pPr>
        <w:overflowPunct w:val="0"/>
        <w:autoSpaceDE w:val="0"/>
        <w:autoSpaceDN w:val="0"/>
        <w:adjustRightInd w:val="0"/>
        <w:textAlignment w:val="baseline"/>
        <w:rPr>
          <w:rFonts w:eastAsia="Times New Roman"/>
          <w:lang w:eastAsia="zh-CN"/>
        </w:rPr>
      </w:pPr>
      <w:r w:rsidRPr="006A4207">
        <w:rPr>
          <w:rFonts w:eastAsia="Times New Roman"/>
          <w:lang w:eastAsia="zh-CN"/>
        </w:rPr>
        <w:t>This procedure is supported for all the MR-DC options.</w:t>
      </w:r>
    </w:p>
    <w:p w14:paraId="5DD6516F"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6A4207">
        <w:rPr>
          <w:rFonts w:ascii="Arial" w:eastAsia="Times New Roman" w:hAnsi="Arial"/>
          <w:b/>
          <w:lang w:eastAsia="ja-JP"/>
        </w:rPr>
        <w:object w:dxaOrig="10240" w:dyaOrig="3231" w14:anchorId="50956A42">
          <v:shape id="_x0000_i1037" type="#_x0000_t75" style="width:481.3pt;height:152.15pt" o:ole="">
            <v:imagedata r:id="rId37" o:title=""/>
          </v:shape>
          <o:OLEObject Type="Embed" ProgID="Visio.Drawing.15" ShapeID="_x0000_i1037" DrawAspect="Content" ObjectID="_1704910399" r:id="rId38"/>
        </w:object>
      </w:r>
    </w:p>
    <w:p w14:paraId="01FF0557"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zh-CN"/>
        </w:rPr>
      </w:pPr>
      <w:r w:rsidRPr="006A4207">
        <w:rPr>
          <w:rFonts w:ascii="Arial" w:eastAsia="Times New Roman" w:hAnsi="Arial"/>
          <w:b/>
          <w:lang w:eastAsia="zh-CN"/>
        </w:rPr>
        <w:t>Figure 10.3.2-4: Transfer of an NR RRC message to/from the UE</w:t>
      </w:r>
    </w:p>
    <w:p w14:paraId="2F7C914E" w14:textId="77777777" w:rsidR="006A4207" w:rsidRPr="006A4207" w:rsidRDefault="006A4207" w:rsidP="006A4207">
      <w:pPr>
        <w:overflowPunct w:val="0"/>
        <w:autoSpaceDE w:val="0"/>
        <w:autoSpaceDN w:val="0"/>
        <w:adjustRightInd w:val="0"/>
        <w:spacing w:after="120"/>
        <w:jc w:val="both"/>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initiates the procedure when it needs to transfer an NR RRC message to the UE and SRB3 is not used.</w:t>
      </w:r>
    </w:p>
    <w:p w14:paraId="58DF27BE"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initiates the procedure by sending the </w:t>
      </w:r>
      <w:r w:rsidRPr="006A4207">
        <w:rPr>
          <w:rFonts w:eastAsia="Times New Roman"/>
          <w:i/>
          <w:lang w:eastAsia="ja-JP"/>
        </w:rPr>
        <w:t>SN Modification Required</w:t>
      </w:r>
      <w:r w:rsidRPr="006A4207">
        <w:rPr>
          <w:rFonts w:eastAsia="Times New Roman"/>
          <w:lang w:eastAsia="ja-JP"/>
        </w:rPr>
        <w:t xml:space="preserve"> to the MN including the SN RRC reconfiguration message.</w:t>
      </w:r>
    </w:p>
    <w:p w14:paraId="04047CA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MN forwards the SN RRC reconfiguration message to the UE including it in the </w:t>
      </w:r>
      <w:r w:rsidRPr="006A4207">
        <w:rPr>
          <w:rFonts w:eastAsia="Times New Roman"/>
          <w:i/>
          <w:lang w:eastAsia="ja-JP"/>
        </w:rPr>
        <w:t xml:space="preserve">RRC reconfiguration </w:t>
      </w:r>
      <w:r w:rsidRPr="006A4207">
        <w:rPr>
          <w:rFonts w:eastAsia="Times New Roman"/>
          <w:lang w:eastAsia="ja-JP"/>
        </w:rPr>
        <w:t>message.</w:t>
      </w:r>
    </w:p>
    <w:p w14:paraId="3B2F5B07"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w:t>
      </w:r>
      <w:r w:rsidRPr="006A4207">
        <w:rPr>
          <w:rFonts w:eastAsia="Times New Roman"/>
          <w:lang w:eastAsia="ja-JP"/>
        </w:rPr>
        <w:tab/>
        <w:t xml:space="preserve">The UE applies the new configuration and replies with the </w:t>
      </w:r>
      <w:r w:rsidRPr="006A4207">
        <w:rPr>
          <w:rFonts w:eastAsia="Times New Roman"/>
          <w:i/>
          <w:lang w:eastAsia="ja-JP"/>
        </w:rPr>
        <w:t>RRC reconfiguration complete</w:t>
      </w:r>
      <w:r w:rsidRPr="006A4207">
        <w:rPr>
          <w:rFonts w:eastAsia="Times New Roman"/>
          <w:lang w:eastAsia="ja-JP"/>
        </w:rPr>
        <w:t xml:space="preserve"> message by including the SN RRC reconfiguration complete message.</w:t>
      </w:r>
    </w:p>
    <w:p w14:paraId="22C3EA25"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t xml:space="preserve">The MN forwards the SN RRC response message, if received from the UE, to the SN by including it in the </w:t>
      </w:r>
      <w:r w:rsidRPr="006A4207">
        <w:rPr>
          <w:rFonts w:eastAsia="Times New Roman"/>
          <w:i/>
          <w:lang w:eastAsia="ja-JP"/>
        </w:rPr>
        <w:t>SN Modification Confirm</w:t>
      </w:r>
      <w:r w:rsidRPr="006A4207">
        <w:rPr>
          <w:rFonts w:eastAsia="Times New Roman"/>
          <w:lang w:eastAsia="ja-JP"/>
        </w:rPr>
        <w:t xml:space="preserve"> message.</w:t>
      </w:r>
    </w:p>
    <w:p w14:paraId="50FA55AC" w14:textId="77777777" w:rsidR="006A4207" w:rsidRPr="006A4207" w:rsidRDefault="006A4207" w:rsidP="006A4207">
      <w:pPr>
        <w:overflowPunct w:val="0"/>
        <w:autoSpaceDE w:val="0"/>
        <w:autoSpaceDN w:val="0"/>
        <w:adjustRightInd w:val="0"/>
        <w:ind w:left="568" w:hanging="284"/>
        <w:textAlignment w:val="baseline"/>
        <w:rPr>
          <w:rFonts w:eastAsia="PMingLiU"/>
          <w:lang w:eastAsia="zh-TW"/>
        </w:rPr>
      </w:pPr>
      <w:r w:rsidRPr="006A4207">
        <w:rPr>
          <w:rFonts w:eastAsia="PMingLiU"/>
          <w:lang w:eastAsia="zh-TW"/>
        </w:rPr>
        <w:t>5.</w:t>
      </w:r>
      <w:r w:rsidRPr="006A4207">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2EB58539" w14:textId="77777777" w:rsidR="006A4207" w:rsidRPr="006A4207" w:rsidRDefault="006A4207" w:rsidP="006A4207">
      <w:pPr>
        <w:overflowPunct w:val="0"/>
        <w:autoSpaceDE w:val="0"/>
        <w:autoSpaceDN w:val="0"/>
        <w:adjustRightInd w:val="0"/>
        <w:textAlignment w:val="baseline"/>
        <w:rPr>
          <w:rFonts w:eastAsia="Times New Roman"/>
          <w:b/>
          <w:lang w:eastAsia="ja-JP"/>
        </w:rPr>
      </w:pPr>
      <w:r w:rsidRPr="006A4207">
        <w:rPr>
          <w:rFonts w:eastAsia="Times New Roman"/>
          <w:b/>
          <w:lang w:eastAsia="ja-JP"/>
        </w:rPr>
        <w:t>SN initiated Conditional SN Modification (CPC) without MN involvement (SRB3 is not used)</w:t>
      </w:r>
    </w:p>
    <w:p w14:paraId="04C4981A" w14:textId="77777777" w:rsidR="006A4207" w:rsidRPr="006A4207" w:rsidRDefault="006A4207" w:rsidP="006A4207">
      <w:pPr>
        <w:overflowPunct w:val="0"/>
        <w:autoSpaceDE w:val="0"/>
        <w:autoSpaceDN w:val="0"/>
        <w:adjustRightInd w:val="0"/>
        <w:textAlignment w:val="baseline"/>
        <w:rPr>
          <w:rFonts w:eastAsia="Times New Roman"/>
          <w:lang w:eastAsia="zh-CN"/>
        </w:rPr>
      </w:pPr>
      <w:r w:rsidRPr="006A4207">
        <w:rPr>
          <w:rFonts w:eastAsia="Times New Roman"/>
          <w:lang w:eastAsia="zh-CN"/>
        </w:rPr>
        <w:t xml:space="preserve">This procedure is not supported for NE-DC </w:t>
      </w:r>
      <w:r w:rsidRPr="006A4207">
        <w:rPr>
          <w:rFonts w:eastAsia="Times New Roman"/>
          <w:lang w:eastAsia="ja-JP"/>
        </w:rPr>
        <w:t>and NGEN-DC</w:t>
      </w:r>
      <w:r w:rsidRPr="006A4207">
        <w:rPr>
          <w:rFonts w:eastAsia="Times New Roman"/>
          <w:lang w:eastAsia="zh-CN"/>
        </w:rPr>
        <w:t>.</w:t>
      </w:r>
    </w:p>
    <w:p w14:paraId="050BE05C"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6A4207">
        <w:rPr>
          <w:rFonts w:ascii="Arial" w:eastAsia="Times New Roman" w:hAnsi="Arial"/>
          <w:b/>
          <w:lang w:eastAsia="ja-JP"/>
        </w:rPr>
        <w:object w:dxaOrig="10240" w:dyaOrig="3801" w14:anchorId="0F1A3C4C">
          <v:shape id="_x0000_i1038" type="#_x0000_t75" style="width:481.3pt;height:179.55pt" o:ole="">
            <v:imagedata r:id="rId39" o:title=""/>
          </v:shape>
          <o:OLEObject Type="Embed" ProgID="Visio.Drawing.15" ShapeID="_x0000_i1038" DrawAspect="Content" ObjectID="_1704910400" r:id="rId40"/>
        </w:object>
      </w:r>
    </w:p>
    <w:p w14:paraId="33AAE4C4"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zh-CN"/>
        </w:rPr>
      </w:pPr>
      <w:r w:rsidRPr="006A4207">
        <w:rPr>
          <w:rFonts w:ascii="Arial" w:eastAsia="Times New Roman" w:hAnsi="Arial"/>
          <w:b/>
          <w:lang w:eastAsia="zh-CN"/>
        </w:rPr>
        <w:t>Figure 10.3.2-5: SN Modification – SN-initiated without MN involvement and SRB3 is not used to configure CPC</w:t>
      </w:r>
    </w:p>
    <w:p w14:paraId="3E1707A6" w14:textId="77777777" w:rsidR="006A4207" w:rsidRPr="006A4207" w:rsidRDefault="006A4207" w:rsidP="006A4207">
      <w:pPr>
        <w:overflowPunct w:val="0"/>
        <w:autoSpaceDE w:val="0"/>
        <w:autoSpaceDN w:val="0"/>
        <w:adjustRightInd w:val="0"/>
        <w:spacing w:after="120"/>
        <w:jc w:val="both"/>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initiates the procedure when it needs to transfer an NR RRC message to the UE and SRB3 is not used</w:t>
      </w:r>
      <w:r w:rsidRPr="006A4207">
        <w:rPr>
          <w:rFonts w:eastAsia="宋体"/>
          <w:lang w:eastAsia="zh-CN"/>
        </w:rPr>
        <w:t xml:space="preserve"> to configure CPC</w:t>
      </w:r>
      <w:r w:rsidRPr="006A4207">
        <w:rPr>
          <w:rFonts w:eastAsia="Times New Roman"/>
          <w:lang w:eastAsia="ja-JP"/>
        </w:rPr>
        <w:t>.</w:t>
      </w:r>
    </w:p>
    <w:p w14:paraId="148D39F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initiates the procedure by sending the </w:t>
      </w:r>
      <w:r w:rsidRPr="006A4207">
        <w:rPr>
          <w:rFonts w:eastAsia="Times New Roman"/>
          <w:i/>
          <w:lang w:eastAsia="ja-JP"/>
        </w:rPr>
        <w:t>SN Modification Required</w:t>
      </w:r>
      <w:r w:rsidRPr="006A4207">
        <w:rPr>
          <w:rFonts w:eastAsia="Times New Roman"/>
          <w:lang w:eastAsia="ja-JP"/>
        </w:rPr>
        <w:t xml:space="preserve"> to the MN including the SN RRC reconfiguration message with CPC configuration.</w:t>
      </w:r>
    </w:p>
    <w:p w14:paraId="08F62163"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MN forwards the SN RRC reconfiguration message to the UE including it in the </w:t>
      </w:r>
      <w:r w:rsidRPr="006A4207">
        <w:rPr>
          <w:rFonts w:eastAsia="Times New Roman"/>
          <w:i/>
          <w:lang w:eastAsia="ja-JP"/>
        </w:rPr>
        <w:t xml:space="preserve">RRCReconfiguration </w:t>
      </w:r>
      <w:r w:rsidRPr="006A4207">
        <w:rPr>
          <w:rFonts w:eastAsia="Times New Roman"/>
          <w:lang w:eastAsia="ja-JP"/>
        </w:rPr>
        <w:t>message.</w:t>
      </w:r>
    </w:p>
    <w:p w14:paraId="656B8637"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lastRenderedPageBreak/>
        <w:t>3.</w:t>
      </w:r>
      <w:r w:rsidRPr="006A4207">
        <w:rPr>
          <w:rFonts w:eastAsia="Times New Roman"/>
          <w:lang w:eastAsia="ja-JP"/>
        </w:rPr>
        <w:tab/>
        <w:t xml:space="preserve">The UE replies with the </w:t>
      </w:r>
      <w:r w:rsidRPr="006A4207">
        <w:rPr>
          <w:rFonts w:eastAsia="Times New Roman"/>
          <w:i/>
          <w:lang w:eastAsia="ja-JP"/>
        </w:rPr>
        <w:t>RRCReconfigurationComplete</w:t>
      </w:r>
      <w:r w:rsidRPr="006A4207">
        <w:rPr>
          <w:rFonts w:eastAsia="Times New Roman"/>
          <w:lang w:eastAsia="ja-JP"/>
        </w:rPr>
        <w:t xml:space="preserve"> message by including the SN RRC reconfiguration complete message.</w:t>
      </w:r>
      <w:r w:rsidRPr="006A4207">
        <w:rPr>
          <w:rFonts w:eastAsia="Times New Roman"/>
          <w:lang w:eastAsia="zh-CN"/>
        </w:rPr>
        <w:t xml:space="preserve"> The </w:t>
      </w:r>
      <w:r w:rsidRPr="006A4207">
        <w:rPr>
          <w:rFonts w:eastAsia="Times New Roman"/>
          <w:lang w:eastAsia="ja-JP"/>
        </w:rPr>
        <w:t xml:space="preserve">UE maintains connection with source </w:t>
      </w:r>
      <w:r w:rsidRPr="006A4207">
        <w:rPr>
          <w:rFonts w:eastAsia="Times New Roman"/>
          <w:lang w:eastAsia="zh-CN"/>
        </w:rPr>
        <w:t>PSCell</w:t>
      </w:r>
      <w:r w:rsidRPr="006A4207">
        <w:rPr>
          <w:rFonts w:eastAsia="Times New Roman"/>
          <w:lang w:eastAsia="ja-JP"/>
        </w:rPr>
        <w:t xml:space="preserve"> after receiving</w:t>
      </w:r>
      <w:r w:rsidRPr="006A4207">
        <w:rPr>
          <w:rFonts w:eastAsia="Times New Roman"/>
          <w:lang w:eastAsia="zh-CN"/>
        </w:rPr>
        <w:t xml:space="preserve"> </w:t>
      </w:r>
      <w:r w:rsidRPr="006A4207">
        <w:rPr>
          <w:rFonts w:eastAsia="Times New Roman"/>
          <w:lang w:eastAsia="ja-JP"/>
        </w:rPr>
        <w:t>C</w:t>
      </w:r>
      <w:r w:rsidRPr="006A4207">
        <w:rPr>
          <w:rFonts w:eastAsia="Times New Roman"/>
          <w:lang w:eastAsia="zh-CN"/>
        </w:rPr>
        <w:t>PC</w:t>
      </w:r>
      <w:r w:rsidRPr="006A4207">
        <w:rPr>
          <w:rFonts w:eastAsia="Times New Roman"/>
          <w:lang w:eastAsia="ja-JP"/>
        </w:rPr>
        <w:t xml:space="preserve"> configuration, and starts evaluating the C</w:t>
      </w:r>
      <w:r w:rsidRPr="006A4207">
        <w:rPr>
          <w:rFonts w:eastAsia="Times New Roman"/>
          <w:lang w:eastAsia="zh-CN"/>
        </w:rPr>
        <w:t>PC</w:t>
      </w:r>
      <w:r w:rsidRPr="006A4207">
        <w:rPr>
          <w:rFonts w:eastAsia="Times New Roman"/>
          <w:lang w:eastAsia="ja-JP"/>
        </w:rPr>
        <w:t xml:space="preserve"> execution conditions for the candidate </w:t>
      </w:r>
      <w:r w:rsidRPr="006A4207">
        <w:rPr>
          <w:rFonts w:eastAsia="Times New Roman"/>
          <w:lang w:eastAsia="zh-CN"/>
        </w:rPr>
        <w:t>PSC</w:t>
      </w:r>
      <w:r w:rsidRPr="006A4207">
        <w:rPr>
          <w:rFonts w:eastAsia="Times New Roman"/>
          <w:lang w:eastAsia="ja-JP"/>
        </w:rPr>
        <w:t>ell(s).</w:t>
      </w:r>
    </w:p>
    <w:p w14:paraId="6908CF1C"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t xml:space="preserve">The MN forwards the SN RRC response message, if received from the UE, to the SN by including it in the </w:t>
      </w:r>
      <w:r w:rsidRPr="006A4207">
        <w:rPr>
          <w:rFonts w:eastAsia="Times New Roman"/>
          <w:i/>
          <w:iCs/>
          <w:lang w:eastAsia="ja-JP"/>
        </w:rPr>
        <w:t>SN Modification Confirm</w:t>
      </w:r>
      <w:r w:rsidRPr="006A4207">
        <w:rPr>
          <w:rFonts w:eastAsia="Times New Roman"/>
          <w:lang w:eastAsia="ja-JP"/>
        </w:rPr>
        <w:t xml:space="preserve"> message.</w:t>
      </w:r>
    </w:p>
    <w:p w14:paraId="11FE4AED"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5.</w:t>
      </w:r>
      <w:r w:rsidRPr="006A4207">
        <w:rPr>
          <w:rFonts w:eastAsia="Times New Roman"/>
          <w:lang w:eastAsia="ja-JP"/>
        </w:rPr>
        <w:tab/>
        <w:t xml:space="preserve">If at least one CPC candidate PSCell satisfies the corresponding CPC execution condition, the UE completes the CPC execution procedure by an </w:t>
      </w:r>
      <w:r w:rsidRPr="006A4207">
        <w:rPr>
          <w:rFonts w:eastAsia="Times New Roman"/>
          <w:i/>
          <w:iCs/>
          <w:lang w:eastAsia="ja-JP"/>
        </w:rPr>
        <w:t>ULInformationTransferMRDC</w:t>
      </w:r>
      <w:r w:rsidRPr="006A4207">
        <w:rPr>
          <w:rFonts w:eastAsia="Times New Roman"/>
          <w:lang w:eastAsia="ja-JP"/>
        </w:rPr>
        <w:t xml:space="preserve"> message to the MN which includes an embedded </w:t>
      </w:r>
      <w:r w:rsidRPr="006A4207">
        <w:rPr>
          <w:rFonts w:eastAsia="PMingLiU"/>
          <w:i/>
          <w:iCs/>
          <w:lang w:eastAsia="ja-JP"/>
        </w:rPr>
        <w:t>RRCReconfigurationComplete</w:t>
      </w:r>
      <w:r w:rsidRPr="006A4207">
        <w:rPr>
          <w:rFonts w:eastAsia="Times New Roman"/>
          <w:lang w:eastAsia="ja-JP"/>
        </w:rPr>
        <w:t xml:space="preserve"> message to the selected target PSCell.</w:t>
      </w:r>
    </w:p>
    <w:p w14:paraId="638D3332"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6.</w:t>
      </w:r>
      <w:r w:rsidRPr="006A4207">
        <w:rPr>
          <w:rFonts w:eastAsia="Times New Roman"/>
          <w:lang w:eastAsia="ja-JP"/>
        </w:rPr>
        <w:tab/>
        <w:t xml:space="preserve">The </w:t>
      </w:r>
      <w:r w:rsidRPr="006A4207">
        <w:rPr>
          <w:rFonts w:eastAsia="Times New Roman"/>
          <w:i/>
          <w:iCs/>
          <w:lang w:eastAsia="ja-JP"/>
        </w:rPr>
        <w:t>RRCReconfigurationComplete</w:t>
      </w:r>
      <w:r w:rsidRPr="006A4207">
        <w:rPr>
          <w:rFonts w:eastAsia="Times New Roman"/>
          <w:lang w:eastAsia="ja-JP"/>
        </w:rPr>
        <w:t xml:space="preserve"> is forwarded to the SN embedded in RRC Transfer.</w:t>
      </w:r>
    </w:p>
    <w:p w14:paraId="3AF201D8"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The UE detaches from the source PSCell, applies the stored corresponding configuration and synchronises to the selected candidate PSCell.</w:t>
      </w:r>
    </w:p>
    <w:bookmarkEnd w:id="262"/>
    <w:p w14:paraId="41005AB4" w14:textId="77777777" w:rsidR="001958CE" w:rsidRDefault="001958CE" w:rsidP="00B6387F">
      <w:pPr>
        <w:overflowPunct w:val="0"/>
        <w:autoSpaceDE w:val="0"/>
        <w:autoSpaceDN w:val="0"/>
        <w:adjustRightInd w:val="0"/>
        <w:textAlignment w:val="baseline"/>
        <w:rPr>
          <w:rFonts w:eastAsia="Times New Roman"/>
          <w:lang w:eastAsia="ja-JP"/>
        </w:rPr>
      </w:pPr>
    </w:p>
    <w:p w14:paraId="45A48EBF" w14:textId="7C0FD48A" w:rsidR="00B6387F" w:rsidRDefault="006768DA" w:rsidP="00B6387F">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 xml:space="preserve">End of </w:t>
      </w:r>
      <w:r w:rsidR="00B6387F">
        <w:rPr>
          <w:sz w:val="32"/>
          <w:lang w:eastAsia="zh-CN"/>
        </w:rPr>
        <w:t>change</w:t>
      </w:r>
    </w:p>
    <w:p w14:paraId="19D3FBC3" w14:textId="77777777" w:rsidR="00B233DC" w:rsidRDefault="00B233DC" w:rsidP="00B233DC">
      <w:pPr>
        <w:pStyle w:val="1"/>
      </w:pPr>
      <w:r>
        <w:t>Reference</w:t>
      </w:r>
    </w:p>
    <w:p w14:paraId="7547667F" w14:textId="3B2E5439" w:rsidR="006B2953" w:rsidRDefault="006B2953" w:rsidP="006B2953">
      <w:pPr>
        <w:outlineLvl w:val="1"/>
        <w:rPr>
          <w:lang w:eastAsia="zh-CN"/>
        </w:rPr>
      </w:pPr>
      <w:r w:rsidRPr="00B233DC">
        <w:rPr>
          <w:highlight w:val="yellow"/>
        </w:rPr>
        <w:t>RAN2#11</w:t>
      </w:r>
      <w:r>
        <w:rPr>
          <w:highlight w:val="yellow"/>
        </w:rPr>
        <w:t>6bis-</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583B8623" w14:textId="3A309926" w:rsidR="000A6C78" w:rsidRPr="000A6C78" w:rsidRDefault="000A6C78" w:rsidP="000A6C78">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Pr>
          <w:rFonts w:ascii="Arial" w:hAnsi="Arial" w:hint="eastAsia"/>
          <w:b/>
          <w:sz w:val="18"/>
          <w:lang w:eastAsia="zh-CN"/>
        </w:rPr>
        <w:t>A</w:t>
      </w:r>
      <w:r>
        <w:rPr>
          <w:rFonts w:ascii="Arial" w:hAnsi="Arial"/>
          <w:b/>
          <w:sz w:val="18"/>
          <w:lang w:eastAsia="zh-CN"/>
        </w:rPr>
        <w:t>greements:</w:t>
      </w:r>
    </w:p>
    <w:p w14:paraId="0590ED07" w14:textId="77777777" w:rsidR="000A6C78" w:rsidRPr="000A6C78" w:rsidRDefault="000A6C78" w:rsidP="000A6C78">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0A6C78">
        <w:rPr>
          <w:rFonts w:ascii="Arial" w:eastAsia="Times New Roman" w:hAnsi="Arial"/>
          <w:b/>
          <w:sz w:val="18"/>
          <w:lang w:eastAsia="ja-JP"/>
        </w:rPr>
        <w:t>1</w:t>
      </w:r>
      <w:r w:rsidRPr="000A6C78">
        <w:rPr>
          <w:rFonts w:ascii="Arial" w:eastAsia="Times New Roman" w:hAnsi="Arial"/>
          <w:b/>
          <w:sz w:val="18"/>
          <w:lang w:eastAsia="ja-JP"/>
        </w:rPr>
        <w:tab/>
        <w:t>upon SCG RLF while the SCG is deactivated, the UE reports SCGFailureInformation (legacy procedure) and the network can reconfigure the UE to release the SCG, change the PSCell or keep the PSCell and reconfigure RLM RS.</w:t>
      </w:r>
    </w:p>
    <w:p w14:paraId="23E1CB89" w14:textId="2DC97DF2" w:rsidR="000A6C78" w:rsidRPr="000A6C78" w:rsidRDefault="004917E4" w:rsidP="000A6C78">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3</w:t>
      </w:r>
      <w:r w:rsidR="000A6C78" w:rsidRPr="000A6C78">
        <w:rPr>
          <w:rFonts w:ascii="Arial" w:eastAsia="Times New Roman" w:hAnsi="Arial"/>
          <w:b/>
          <w:sz w:val="18"/>
          <w:lang w:eastAsia="ja-JP"/>
        </w:rPr>
        <w:tab/>
        <w:t>while the SCG is deactivated, RLM can be based on activated TCI state for PDCCH reception when RadioLinkMonitoringConfig does not provide any RS for “rlf” or “both”, like currently for the activated SCG.</w:t>
      </w:r>
    </w:p>
    <w:p w14:paraId="2849FDC5" w14:textId="39957C48" w:rsidR="000A6C78" w:rsidRPr="000A6C78" w:rsidRDefault="004917E4" w:rsidP="000A6C78">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4</w:t>
      </w:r>
      <w:r w:rsidR="000A6C78" w:rsidRPr="000A6C78">
        <w:rPr>
          <w:rFonts w:ascii="Arial" w:eastAsia="Times New Roman" w:hAnsi="Arial"/>
          <w:b/>
          <w:sz w:val="18"/>
          <w:lang w:eastAsia="ja-JP"/>
        </w:rPr>
        <w:tab/>
        <w:t>Keep the existing indication in the 38.331 running CR to indicate whether the UE shall perform RLM while the SCG is deactivated.</w:t>
      </w:r>
    </w:p>
    <w:p w14:paraId="39992E7B" w14:textId="0D752956" w:rsidR="000A6C78" w:rsidRPr="000A6C78" w:rsidRDefault="004917E4" w:rsidP="000A6C78">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6</w:t>
      </w:r>
      <w:r w:rsidR="000A6C78" w:rsidRPr="000A6C78">
        <w:rPr>
          <w:rFonts w:ascii="Arial" w:eastAsia="Times New Roman" w:hAnsi="Arial"/>
          <w:b/>
          <w:sz w:val="18"/>
          <w:lang w:eastAsia="ja-JP"/>
        </w:rPr>
        <w:tab/>
        <w:t>while the SCG is deactivated, BFD can be based on activated TCI state for PDCCH reception when RadioLinkMonitoringConfig does not provide any RS for "beamFailure" or "both", like currently for the activated SCG</w:t>
      </w:r>
    </w:p>
    <w:p w14:paraId="4498FC33" w14:textId="674D6FC3" w:rsidR="000A6C78" w:rsidRPr="000A6C78" w:rsidRDefault="004917E4" w:rsidP="000A6C78">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7</w:t>
      </w:r>
      <w:r w:rsidR="000A6C78" w:rsidRPr="000A6C78">
        <w:rPr>
          <w:rFonts w:ascii="Arial" w:eastAsia="Times New Roman" w:hAnsi="Arial"/>
          <w:b/>
          <w:sz w:val="18"/>
          <w:lang w:eastAsia="ja-JP"/>
        </w:rPr>
        <w:tab/>
        <w:t>Keep the existing indication in the 38.331 running CR to indicate whether the UE shall perform BFD while the SCG is deactivated.</w:t>
      </w:r>
    </w:p>
    <w:p w14:paraId="3C10105C" w14:textId="54DF7C13" w:rsidR="000A6C78" w:rsidRPr="000A6C78" w:rsidRDefault="004917E4" w:rsidP="000A6C78">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8</w:t>
      </w:r>
      <w:r w:rsidR="000A6C78" w:rsidRPr="000A6C78">
        <w:rPr>
          <w:rFonts w:ascii="Arial" w:eastAsia="Times New Roman" w:hAnsi="Arial"/>
          <w:b/>
          <w:sz w:val="18"/>
          <w:lang w:eastAsia="ja-JP"/>
        </w:rPr>
        <w:tab/>
        <w:t>RAN2 does not consider introducing a separate RLM configuration specific for deactivated SCG. If RAN4 feel the necessity RAN4 can discuss/decide if it is needed or not.</w:t>
      </w:r>
    </w:p>
    <w:p w14:paraId="4F507F79" w14:textId="3CFD61B2" w:rsidR="000A6C78" w:rsidRPr="000A6C78" w:rsidRDefault="004917E4" w:rsidP="000A6C78">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10</w:t>
      </w:r>
      <w:r w:rsidR="000A6C78" w:rsidRPr="000A6C78">
        <w:rPr>
          <w:rFonts w:ascii="Arial" w:eastAsia="Times New Roman" w:hAnsi="Arial"/>
          <w:b/>
          <w:sz w:val="18"/>
          <w:lang w:eastAsia="ja-JP"/>
        </w:rPr>
        <w:tab/>
        <w:t>Whether to support the configuration of measCycle for deactivated SCG is up to RAN4.</w:t>
      </w:r>
    </w:p>
    <w:p w14:paraId="7B61EFD0" w14:textId="2658DB48" w:rsidR="006B2953" w:rsidRDefault="004917E4" w:rsidP="000A6C78">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5</w:t>
      </w:r>
      <w:r w:rsidR="000A6C78" w:rsidRPr="000A6C78">
        <w:rPr>
          <w:rFonts w:ascii="Arial" w:eastAsia="Times New Roman" w:hAnsi="Arial"/>
          <w:b/>
          <w:sz w:val="18"/>
          <w:lang w:eastAsia="ja-JP"/>
        </w:rPr>
        <w:tab/>
        <w:t>tci-Info, which can provide activated TCI states for PDCCH/PDSCH reception at SCG activation (i.e. transition from deactivated SCG to activated SCG), can be included at any RRC reconfiguration while the SCG is deactivated and, if SCG remains deactivated and the UE performs BFD and/or RLM based on activated TCI states for PDCCH reception, the UE uses the newly activated TCI states for PDCCH reception.</w:t>
      </w:r>
    </w:p>
    <w:p w14:paraId="1B55CDFE" w14:textId="611692F3" w:rsidR="000A6C78" w:rsidRPr="000A6C78" w:rsidRDefault="004917E4" w:rsidP="000A6C78">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2</w:t>
      </w:r>
      <w:r w:rsidR="000A6C78">
        <w:rPr>
          <w:rFonts w:ascii="Arial" w:eastAsia="Times New Roman" w:hAnsi="Arial"/>
          <w:b/>
          <w:sz w:val="18"/>
          <w:lang w:eastAsia="ja-JP"/>
        </w:rPr>
        <w:tab/>
      </w:r>
      <w:r w:rsidR="000A6C78" w:rsidRPr="000A6C78">
        <w:rPr>
          <w:rFonts w:ascii="Arial" w:eastAsia="Times New Roman" w:hAnsi="Arial"/>
          <w:b/>
          <w:sz w:val="18"/>
          <w:lang w:eastAsia="ja-JP"/>
        </w:rPr>
        <w:t>Upon BF while the SCG is deactivated: UE indicates BF to NW via RRC (e.g. so the network can reconfigure the UE to keep the PSCell and allow RACH-less activation (by changing BFD RS), or change the PSCell or release the SCG). If the network does not reconfigure the UE and activates the SCG, RACH will be used (FFS how this will be captured).</w:t>
      </w:r>
    </w:p>
    <w:p w14:paraId="669ECE45" w14:textId="77777777" w:rsidR="000A6C78" w:rsidRPr="000A6C78" w:rsidRDefault="000A6C78" w:rsidP="000A6C78">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MS Mincho" w:hAnsi="Arial"/>
          <w:sz w:val="18"/>
          <w:lang w:eastAsia="ja-JP"/>
        </w:rPr>
      </w:pPr>
    </w:p>
    <w:p w14:paraId="424C7F2E" w14:textId="77777777" w:rsidR="000A6C78" w:rsidRDefault="000A6C78" w:rsidP="006B2953"/>
    <w:p w14:paraId="7C93738D" w14:textId="35EDAA25" w:rsidR="004917E4" w:rsidRPr="004917E4" w:rsidRDefault="004917E4" w:rsidP="004917E4">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4917E4">
        <w:rPr>
          <w:rFonts w:ascii="Arial" w:eastAsia="Times New Roman" w:hAnsi="Arial"/>
          <w:b/>
          <w:sz w:val="18"/>
          <w:lang w:eastAsia="ja-JP"/>
        </w:rPr>
        <w:t xml:space="preserve">1. </w:t>
      </w:r>
      <w:r>
        <w:rPr>
          <w:rFonts w:ascii="Arial" w:eastAsia="Times New Roman" w:hAnsi="Arial"/>
          <w:b/>
          <w:sz w:val="18"/>
          <w:lang w:eastAsia="ja-JP"/>
        </w:rPr>
        <w:tab/>
      </w:r>
      <w:r w:rsidRPr="004917E4">
        <w:rPr>
          <w:rFonts w:ascii="Arial" w:eastAsia="Times New Roman" w:hAnsi="Arial"/>
          <w:b/>
          <w:sz w:val="18"/>
          <w:lang w:eastAsia="ja-JP"/>
        </w:rPr>
        <w:t xml:space="preserve">FFS if UE initializes Bj for each logical channel to zero upon SCG deactivation as a part of partial MAC reset. Should consider e.g. what to do with possible Bj increase while SCG is deactivated. </w:t>
      </w:r>
    </w:p>
    <w:p w14:paraId="458450EE" w14:textId="77777777" w:rsidR="004917E4" w:rsidRPr="004917E4" w:rsidRDefault="004917E4" w:rsidP="004917E4">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4917E4">
        <w:rPr>
          <w:rFonts w:ascii="Arial" w:eastAsia="Times New Roman" w:hAnsi="Arial"/>
          <w:b/>
          <w:sz w:val="18"/>
          <w:lang w:eastAsia="ja-JP"/>
        </w:rPr>
        <w:t>2-1. UE stops (if running) all timers except beamFailureDetectionTimer associated with PSCell and timeAlignmentTimers upon SCG deactivation as a part of partial MAC reset.</w:t>
      </w:r>
    </w:p>
    <w:p w14:paraId="0021834C" w14:textId="77777777" w:rsidR="004917E4" w:rsidRPr="004917E4" w:rsidRDefault="004917E4" w:rsidP="004917E4">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4917E4">
        <w:rPr>
          <w:rFonts w:ascii="Arial" w:eastAsia="Times New Roman" w:hAnsi="Arial"/>
          <w:b/>
          <w:sz w:val="18"/>
          <w:lang w:eastAsia="ja-JP"/>
        </w:rPr>
        <w:t>2-2. If BFD is not configured for deactivated SCG, UE stops (if running) beamFailureDetectionTimer associated with PSCell upon SCG deactivation as a part of partial MAC reset.</w:t>
      </w:r>
    </w:p>
    <w:p w14:paraId="20B69D01" w14:textId="79A51DFC" w:rsidR="004917E4" w:rsidRPr="004917E4" w:rsidRDefault="004917E4" w:rsidP="004917E4">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4917E4">
        <w:rPr>
          <w:rFonts w:ascii="Arial" w:eastAsia="Times New Roman" w:hAnsi="Arial"/>
          <w:b/>
          <w:sz w:val="18"/>
          <w:lang w:eastAsia="ja-JP"/>
        </w:rPr>
        <w:lastRenderedPageBreak/>
        <w:t xml:space="preserve">4. </w:t>
      </w:r>
      <w:r>
        <w:rPr>
          <w:rFonts w:ascii="Arial" w:eastAsia="Times New Roman" w:hAnsi="Arial"/>
          <w:b/>
          <w:sz w:val="18"/>
          <w:lang w:eastAsia="ja-JP"/>
        </w:rPr>
        <w:tab/>
      </w:r>
      <w:r w:rsidRPr="004917E4">
        <w:rPr>
          <w:rFonts w:ascii="Arial" w:eastAsia="Times New Roman" w:hAnsi="Arial"/>
          <w:b/>
          <w:sz w:val="18"/>
          <w:lang w:eastAsia="ja-JP"/>
        </w:rPr>
        <w:t>UE resets BFI_COUNTER associated with PSCell if BFD is not configured for deactivated SCG, upon SCG deactivation as a part of partial MAC reset.</w:t>
      </w:r>
    </w:p>
    <w:p w14:paraId="18B1F128" w14:textId="4E7C56DD" w:rsidR="004917E4" w:rsidRPr="004917E4" w:rsidRDefault="004917E4" w:rsidP="004917E4">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4917E4">
        <w:rPr>
          <w:rFonts w:ascii="Arial" w:eastAsia="Times New Roman" w:hAnsi="Arial"/>
          <w:b/>
          <w:sz w:val="18"/>
          <w:lang w:eastAsia="ja-JP"/>
        </w:rPr>
        <w:t>5.</w:t>
      </w:r>
      <w:r>
        <w:rPr>
          <w:rFonts w:ascii="Arial" w:eastAsia="Times New Roman" w:hAnsi="Arial"/>
          <w:b/>
          <w:sz w:val="18"/>
          <w:lang w:eastAsia="ja-JP"/>
        </w:rPr>
        <w:tab/>
      </w:r>
      <w:r w:rsidRPr="004917E4">
        <w:rPr>
          <w:rFonts w:ascii="Arial" w:eastAsia="Times New Roman" w:hAnsi="Arial"/>
          <w:b/>
          <w:sz w:val="18"/>
          <w:lang w:eastAsia="ja-JP"/>
        </w:rPr>
        <w:t xml:space="preserve"> UE does the following actions upon SCG deactivation as a part of partial MAC reset:</w:t>
      </w:r>
    </w:p>
    <w:p w14:paraId="7D7D3975" w14:textId="77777777" w:rsidR="004917E4" w:rsidRPr="004917E4" w:rsidRDefault="004917E4" w:rsidP="004917E4">
      <w:pPr>
        <w:pBdr>
          <w:top w:val="single" w:sz="4" w:space="1" w:color="auto"/>
          <w:left w:val="single" w:sz="4" w:space="20" w:color="auto"/>
          <w:bottom w:val="single" w:sz="4" w:space="1" w:color="auto"/>
          <w:right w:val="single" w:sz="4" w:space="1" w:color="auto"/>
        </w:pBdr>
        <w:overflowPunct w:val="0"/>
        <w:autoSpaceDE w:val="0"/>
        <w:autoSpaceDN w:val="0"/>
        <w:adjustRightInd w:val="0"/>
        <w:spacing w:before="60" w:after="0"/>
        <w:ind w:left="1619" w:firstLine="82"/>
        <w:textAlignment w:val="baseline"/>
        <w:rPr>
          <w:rFonts w:ascii="Arial" w:eastAsia="Times New Roman" w:hAnsi="Arial"/>
          <w:b/>
          <w:sz w:val="18"/>
          <w:lang w:eastAsia="ja-JP"/>
        </w:rPr>
      </w:pPr>
      <w:r w:rsidRPr="004917E4">
        <w:rPr>
          <w:rFonts w:ascii="Arial" w:eastAsia="Times New Roman" w:hAnsi="Arial"/>
          <w:b/>
          <w:sz w:val="18"/>
          <w:lang w:eastAsia="ja-JP"/>
        </w:rPr>
        <w:t>1&gt;</w:t>
      </w:r>
      <w:r w:rsidRPr="004917E4">
        <w:rPr>
          <w:rFonts w:ascii="Arial" w:eastAsia="Times New Roman" w:hAnsi="Arial"/>
          <w:b/>
          <w:sz w:val="18"/>
          <w:lang w:eastAsia="ja-JP"/>
        </w:rPr>
        <w:tab/>
        <w:t>set the NDIs for all uplink HARQ processes to the value 0;</w:t>
      </w:r>
    </w:p>
    <w:p w14:paraId="48124AF8" w14:textId="77777777" w:rsidR="004917E4" w:rsidRPr="004917E4" w:rsidRDefault="004917E4" w:rsidP="004917E4">
      <w:pPr>
        <w:pBdr>
          <w:top w:val="single" w:sz="4" w:space="1" w:color="auto"/>
          <w:left w:val="single" w:sz="4" w:space="20" w:color="auto"/>
          <w:bottom w:val="single" w:sz="4" w:space="1" w:color="auto"/>
          <w:right w:val="single" w:sz="4" w:space="1" w:color="auto"/>
        </w:pBdr>
        <w:overflowPunct w:val="0"/>
        <w:autoSpaceDE w:val="0"/>
        <w:autoSpaceDN w:val="0"/>
        <w:adjustRightInd w:val="0"/>
        <w:spacing w:before="60" w:after="0"/>
        <w:ind w:left="1619" w:firstLine="82"/>
        <w:textAlignment w:val="baseline"/>
        <w:rPr>
          <w:rFonts w:ascii="Arial" w:eastAsia="Times New Roman" w:hAnsi="Arial"/>
          <w:b/>
          <w:sz w:val="18"/>
          <w:lang w:eastAsia="ja-JP"/>
        </w:rPr>
      </w:pPr>
      <w:r w:rsidRPr="004917E4">
        <w:rPr>
          <w:rFonts w:ascii="Arial" w:eastAsia="Times New Roman" w:hAnsi="Arial"/>
          <w:b/>
          <w:sz w:val="18"/>
          <w:lang w:eastAsia="ja-JP"/>
        </w:rPr>
        <w:t>1&gt;</w:t>
      </w:r>
      <w:r w:rsidRPr="004917E4">
        <w:rPr>
          <w:rFonts w:ascii="Arial" w:eastAsia="Times New Roman" w:hAnsi="Arial"/>
          <w:b/>
          <w:sz w:val="18"/>
          <w:lang w:eastAsia="ja-JP"/>
        </w:rPr>
        <w:tab/>
        <w:t>stop, if any, ongoing Random Access procedure;</w:t>
      </w:r>
    </w:p>
    <w:p w14:paraId="00D2E38A" w14:textId="77777777" w:rsidR="004917E4" w:rsidRPr="004917E4" w:rsidRDefault="004917E4" w:rsidP="004917E4">
      <w:pPr>
        <w:pBdr>
          <w:top w:val="single" w:sz="4" w:space="1" w:color="auto"/>
          <w:left w:val="single" w:sz="4" w:space="20" w:color="auto"/>
          <w:bottom w:val="single" w:sz="4" w:space="1" w:color="auto"/>
          <w:right w:val="single" w:sz="4" w:space="1" w:color="auto"/>
        </w:pBdr>
        <w:overflowPunct w:val="0"/>
        <w:autoSpaceDE w:val="0"/>
        <w:autoSpaceDN w:val="0"/>
        <w:adjustRightInd w:val="0"/>
        <w:spacing w:before="60" w:after="0"/>
        <w:ind w:left="1619" w:firstLine="82"/>
        <w:textAlignment w:val="baseline"/>
        <w:rPr>
          <w:rFonts w:ascii="Arial" w:eastAsia="Times New Roman" w:hAnsi="Arial"/>
          <w:b/>
          <w:sz w:val="18"/>
          <w:lang w:eastAsia="ja-JP"/>
        </w:rPr>
      </w:pPr>
      <w:r w:rsidRPr="004917E4">
        <w:rPr>
          <w:rFonts w:ascii="Arial" w:eastAsia="Times New Roman" w:hAnsi="Arial"/>
          <w:b/>
          <w:sz w:val="18"/>
          <w:lang w:eastAsia="ja-JP"/>
        </w:rPr>
        <w:t>1&gt;</w:t>
      </w:r>
      <w:r w:rsidRPr="004917E4">
        <w:rPr>
          <w:rFonts w:ascii="Arial" w:eastAsia="Times New Roman" w:hAnsi="Arial"/>
          <w:b/>
          <w:sz w:val="18"/>
          <w:lang w:eastAsia="ja-JP"/>
        </w:rPr>
        <w:tab/>
        <w:t>flush Msg3 buffer;</w:t>
      </w:r>
    </w:p>
    <w:p w14:paraId="356FD7A3" w14:textId="77777777" w:rsidR="004917E4" w:rsidRPr="004917E4" w:rsidRDefault="004917E4" w:rsidP="004917E4">
      <w:pPr>
        <w:pBdr>
          <w:top w:val="single" w:sz="4" w:space="1" w:color="auto"/>
          <w:left w:val="single" w:sz="4" w:space="20" w:color="auto"/>
          <w:bottom w:val="single" w:sz="4" w:space="1" w:color="auto"/>
          <w:right w:val="single" w:sz="4" w:space="1" w:color="auto"/>
        </w:pBdr>
        <w:overflowPunct w:val="0"/>
        <w:autoSpaceDE w:val="0"/>
        <w:autoSpaceDN w:val="0"/>
        <w:adjustRightInd w:val="0"/>
        <w:spacing w:before="60" w:after="0"/>
        <w:ind w:left="1619" w:firstLine="82"/>
        <w:textAlignment w:val="baseline"/>
        <w:rPr>
          <w:rFonts w:ascii="Arial" w:eastAsia="Times New Roman" w:hAnsi="Arial"/>
          <w:b/>
          <w:sz w:val="18"/>
          <w:lang w:eastAsia="ja-JP"/>
        </w:rPr>
      </w:pPr>
      <w:r w:rsidRPr="004917E4">
        <w:rPr>
          <w:rFonts w:ascii="Arial" w:eastAsia="Times New Roman" w:hAnsi="Arial"/>
          <w:b/>
          <w:sz w:val="18"/>
          <w:lang w:eastAsia="ja-JP"/>
        </w:rPr>
        <w:t>1&gt;</w:t>
      </w:r>
      <w:r w:rsidRPr="004917E4">
        <w:rPr>
          <w:rFonts w:ascii="Arial" w:eastAsia="Times New Roman" w:hAnsi="Arial"/>
          <w:b/>
          <w:sz w:val="18"/>
          <w:lang w:eastAsia="ja-JP"/>
        </w:rPr>
        <w:tab/>
        <w:t>flush MSGA buffer;</w:t>
      </w:r>
    </w:p>
    <w:p w14:paraId="1EB04C07" w14:textId="77777777" w:rsidR="004917E4" w:rsidRPr="004917E4" w:rsidRDefault="004917E4" w:rsidP="004917E4">
      <w:pPr>
        <w:pBdr>
          <w:top w:val="single" w:sz="4" w:space="1" w:color="auto"/>
          <w:left w:val="single" w:sz="4" w:space="20" w:color="auto"/>
          <w:bottom w:val="single" w:sz="4" w:space="1" w:color="auto"/>
          <w:right w:val="single" w:sz="4" w:space="1" w:color="auto"/>
        </w:pBdr>
        <w:overflowPunct w:val="0"/>
        <w:autoSpaceDE w:val="0"/>
        <w:autoSpaceDN w:val="0"/>
        <w:adjustRightInd w:val="0"/>
        <w:spacing w:before="60" w:after="0"/>
        <w:ind w:left="1619" w:firstLine="82"/>
        <w:textAlignment w:val="baseline"/>
        <w:rPr>
          <w:rFonts w:ascii="Arial" w:eastAsia="Times New Roman" w:hAnsi="Arial"/>
          <w:b/>
          <w:sz w:val="18"/>
          <w:lang w:eastAsia="ja-JP"/>
        </w:rPr>
      </w:pPr>
      <w:r w:rsidRPr="004917E4">
        <w:rPr>
          <w:rFonts w:ascii="Arial" w:eastAsia="Times New Roman" w:hAnsi="Arial"/>
          <w:b/>
          <w:sz w:val="18"/>
          <w:lang w:eastAsia="ja-JP"/>
        </w:rPr>
        <w:t>1&gt;</w:t>
      </w:r>
      <w:r w:rsidRPr="004917E4">
        <w:rPr>
          <w:rFonts w:ascii="Arial" w:eastAsia="Times New Roman" w:hAnsi="Arial"/>
          <w:b/>
          <w:sz w:val="18"/>
          <w:lang w:eastAsia="ja-JP"/>
        </w:rPr>
        <w:tab/>
        <w:t>cancel, if any, triggered Scheduling Request procedure;</w:t>
      </w:r>
    </w:p>
    <w:p w14:paraId="6C61763E" w14:textId="77777777" w:rsidR="004917E4" w:rsidRPr="004917E4" w:rsidRDefault="004917E4" w:rsidP="004917E4">
      <w:pPr>
        <w:pBdr>
          <w:top w:val="single" w:sz="4" w:space="1" w:color="auto"/>
          <w:left w:val="single" w:sz="4" w:space="20" w:color="auto"/>
          <w:bottom w:val="single" w:sz="4" w:space="1" w:color="auto"/>
          <w:right w:val="single" w:sz="4" w:space="1" w:color="auto"/>
        </w:pBdr>
        <w:overflowPunct w:val="0"/>
        <w:autoSpaceDE w:val="0"/>
        <w:autoSpaceDN w:val="0"/>
        <w:adjustRightInd w:val="0"/>
        <w:spacing w:before="60" w:after="0"/>
        <w:ind w:left="1619" w:firstLine="82"/>
        <w:textAlignment w:val="baseline"/>
        <w:rPr>
          <w:rFonts w:ascii="Arial" w:eastAsia="Times New Roman" w:hAnsi="Arial"/>
          <w:b/>
          <w:sz w:val="18"/>
          <w:lang w:eastAsia="ja-JP"/>
        </w:rPr>
      </w:pPr>
      <w:r w:rsidRPr="004917E4">
        <w:rPr>
          <w:rFonts w:ascii="Arial" w:eastAsia="Times New Roman" w:hAnsi="Arial"/>
          <w:b/>
          <w:sz w:val="18"/>
          <w:lang w:eastAsia="ja-JP"/>
        </w:rPr>
        <w:t>1&gt;</w:t>
      </w:r>
      <w:r w:rsidRPr="004917E4">
        <w:rPr>
          <w:rFonts w:ascii="Arial" w:eastAsia="Times New Roman" w:hAnsi="Arial"/>
          <w:b/>
          <w:sz w:val="18"/>
          <w:lang w:eastAsia="ja-JP"/>
        </w:rPr>
        <w:tab/>
        <w:t>cancel, if any, triggered Buffer Status Reporting procedure;</w:t>
      </w:r>
    </w:p>
    <w:p w14:paraId="72021039" w14:textId="77777777" w:rsidR="004917E4" w:rsidRPr="004917E4" w:rsidRDefault="004917E4" w:rsidP="004917E4">
      <w:pPr>
        <w:pBdr>
          <w:top w:val="single" w:sz="4" w:space="1" w:color="auto"/>
          <w:left w:val="single" w:sz="4" w:space="20" w:color="auto"/>
          <w:bottom w:val="single" w:sz="4" w:space="1" w:color="auto"/>
          <w:right w:val="single" w:sz="4" w:space="1" w:color="auto"/>
        </w:pBdr>
        <w:overflowPunct w:val="0"/>
        <w:autoSpaceDE w:val="0"/>
        <w:autoSpaceDN w:val="0"/>
        <w:adjustRightInd w:val="0"/>
        <w:spacing w:before="60" w:after="0"/>
        <w:ind w:left="1619" w:firstLine="82"/>
        <w:textAlignment w:val="baseline"/>
        <w:rPr>
          <w:rFonts w:ascii="Arial" w:eastAsia="Times New Roman" w:hAnsi="Arial"/>
          <w:b/>
          <w:sz w:val="18"/>
          <w:lang w:eastAsia="ja-JP"/>
        </w:rPr>
      </w:pPr>
      <w:r w:rsidRPr="004917E4">
        <w:rPr>
          <w:rFonts w:ascii="Arial" w:eastAsia="Times New Roman" w:hAnsi="Arial"/>
          <w:b/>
          <w:sz w:val="18"/>
          <w:lang w:eastAsia="ja-JP"/>
        </w:rPr>
        <w:t>1&gt;</w:t>
      </w:r>
      <w:r w:rsidRPr="004917E4">
        <w:rPr>
          <w:rFonts w:ascii="Arial" w:eastAsia="Times New Roman" w:hAnsi="Arial"/>
          <w:b/>
          <w:sz w:val="18"/>
          <w:lang w:eastAsia="ja-JP"/>
        </w:rPr>
        <w:tab/>
        <w:t>cancel, if any, triggered Power Headroom Reporting procedure;</w:t>
      </w:r>
    </w:p>
    <w:p w14:paraId="54354388" w14:textId="77777777" w:rsidR="004917E4" w:rsidRPr="004917E4" w:rsidRDefault="004917E4" w:rsidP="004917E4">
      <w:pPr>
        <w:pBdr>
          <w:top w:val="single" w:sz="4" w:space="1" w:color="auto"/>
          <w:left w:val="single" w:sz="4" w:space="20" w:color="auto"/>
          <w:bottom w:val="single" w:sz="4" w:space="1" w:color="auto"/>
          <w:right w:val="single" w:sz="4" w:space="1" w:color="auto"/>
        </w:pBdr>
        <w:overflowPunct w:val="0"/>
        <w:autoSpaceDE w:val="0"/>
        <w:autoSpaceDN w:val="0"/>
        <w:adjustRightInd w:val="0"/>
        <w:spacing w:before="60" w:after="0"/>
        <w:ind w:left="1619" w:firstLine="82"/>
        <w:textAlignment w:val="baseline"/>
        <w:rPr>
          <w:rFonts w:ascii="Arial" w:eastAsia="Times New Roman" w:hAnsi="Arial"/>
          <w:b/>
          <w:sz w:val="18"/>
          <w:lang w:eastAsia="ja-JP"/>
        </w:rPr>
      </w:pPr>
      <w:r w:rsidRPr="004917E4">
        <w:rPr>
          <w:rFonts w:ascii="Arial" w:eastAsia="Times New Roman" w:hAnsi="Arial"/>
          <w:b/>
          <w:sz w:val="18"/>
          <w:lang w:eastAsia="ja-JP"/>
        </w:rPr>
        <w:t>1&gt;</w:t>
      </w:r>
      <w:r w:rsidRPr="004917E4">
        <w:rPr>
          <w:rFonts w:ascii="Arial" w:eastAsia="Times New Roman" w:hAnsi="Arial"/>
          <w:b/>
          <w:sz w:val="18"/>
          <w:lang w:eastAsia="ja-JP"/>
        </w:rPr>
        <w:tab/>
        <w:t>cancel, if any, triggered Configured uplink grant confirmation;</w:t>
      </w:r>
    </w:p>
    <w:p w14:paraId="1A6C96BE" w14:textId="77777777" w:rsidR="004917E4" w:rsidRPr="004917E4" w:rsidRDefault="004917E4" w:rsidP="004917E4">
      <w:pPr>
        <w:pBdr>
          <w:top w:val="single" w:sz="4" w:space="1" w:color="auto"/>
          <w:left w:val="single" w:sz="4" w:space="20" w:color="auto"/>
          <w:bottom w:val="single" w:sz="4" w:space="1" w:color="auto"/>
          <w:right w:val="single" w:sz="4" w:space="1" w:color="auto"/>
        </w:pBdr>
        <w:overflowPunct w:val="0"/>
        <w:autoSpaceDE w:val="0"/>
        <w:autoSpaceDN w:val="0"/>
        <w:adjustRightInd w:val="0"/>
        <w:spacing w:before="60" w:after="0"/>
        <w:ind w:left="1619" w:firstLine="82"/>
        <w:textAlignment w:val="baseline"/>
        <w:rPr>
          <w:rFonts w:ascii="Arial" w:eastAsia="Times New Roman" w:hAnsi="Arial"/>
          <w:b/>
          <w:sz w:val="18"/>
          <w:lang w:eastAsia="ja-JP"/>
        </w:rPr>
      </w:pPr>
      <w:r w:rsidRPr="004917E4">
        <w:rPr>
          <w:rFonts w:ascii="Arial" w:eastAsia="Times New Roman" w:hAnsi="Arial"/>
          <w:b/>
          <w:sz w:val="18"/>
          <w:lang w:eastAsia="ja-JP"/>
        </w:rPr>
        <w:t>1&gt;</w:t>
      </w:r>
      <w:r w:rsidRPr="004917E4">
        <w:rPr>
          <w:rFonts w:ascii="Arial" w:eastAsia="Times New Roman" w:hAnsi="Arial"/>
          <w:b/>
          <w:sz w:val="18"/>
          <w:lang w:eastAsia="ja-JP"/>
        </w:rPr>
        <w:tab/>
        <w:t>flush the soft buffers for all DL HARQ processes;</w:t>
      </w:r>
    </w:p>
    <w:p w14:paraId="52DFC4CC" w14:textId="77777777" w:rsidR="004917E4" w:rsidRPr="004917E4" w:rsidRDefault="004917E4" w:rsidP="004917E4">
      <w:pPr>
        <w:pBdr>
          <w:top w:val="single" w:sz="4" w:space="1" w:color="auto"/>
          <w:left w:val="single" w:sz="4" w:space="20" w:color="auto"/>
          <w:bottom w:val="single" w:sz="4" w:space="1" w:color="auto"/>
          <w:right w:val="single" w:sz="4" w:space="1" w:color="auto"/>
        </w:pBdr>
        <w:overflowPunct w:val="0"/>
        <w:autoSpaceDE w:val="0"/>
        <w:autoSpaceDN w:val="0"/>
        <w:adjustRightInd w:val="0"/>
        <w:spacing w:before="60" w:after="0"/>
        <w:ind w:left="1619" w:firstLine="82"/>
        <w:textAlignment w:val="baseline"/>
        <w:rPr>
          <w:rFonts w:ascii="Arial" w:eastAsia="Times New Roman" w:hAnsi="Arial"/>
          <w:b/>
          <w:sz w:val="18"/>
          <w:lang w:eastAsia="ja-JP"/>
        </w:rPr>
      </w:pPr>
      <w:r w:rsidRPr="004917E4">
        <w:rPr>
          <w:rFonts w:ascii="Arial" w:eastAsia="Times New Roman" w:hAnsi="Arial"/>
          <w:b/>
          <w:sz w:val="18"/>
          <w:lang w:eastAsia="ja-JP"/>
        </w:rPr>
        <w:t>1&gt;</w:t>
      </w:r>
      <w:r w:rsidRPr="004917E4">
        <w:rPr>
          <w:rFonts w:ascii="Arial" w:eastAsia="Times New Roman" w:hAnsi="Arial"/>
          <w:b/>
          <w:sz w:val="18"/>
          <w:lang w:eastAsia="ja-JP"/>
        </w:rPr>
        <w:tab/>
        <w:t>for each DL HARQ process, consider the next received transmission for a TB as the very first transmission;</w:t>
      </w:r>
    </w:p>
    <w:p w14:paraId="3EE18746" w14:textId="46527B17" w:rsidR="004917E4" w:rsidRPr="004917E4" w:rsidRDefault="004917E4" w:rsidP="004917E4">
      <w:pPr>
        <w:pBdr>
          <w:top w:val="single" w:sz="4" w:space="1" w:color="auto"/>
          <w:left w:val="single" w:sz="4" w:space="20" w:color="auto"/>
          <w:bottom w:val="single" w:sz="4" w:space="1" w:color="auto"/>
          <w:right w:val="single" w:sz="4" w:space="1" w:color="auto"/>
        </w:pBdr>
        <w:overflowPunct w:val="0"/>
        <w:autoSpaceDE w:val="0"/>
        <w:autoSpaceDN w:val="0"/>
        <w:adjustRightInd w:val="0"/>
        <w:spacing w:before="60" w:after="0"/>
        <w:ind w:left="1619" w:firstLine="82"/>
        <w:textAlignment w:val="baseline"/>
        <w:rPr>
          <w:rFonts w:ascii="Arial" w:eastAsia="Times New Roman" w:hAnsi="Arial"/>
          <w:b/>
          <w:sz w:val="18"/>
          <w:lang w:eastAsia="ja-JP"/>
        </w:rPr>
      </w:pPr>
      <w:r w:rsidRPr="004917E4">
        <w:rPr>
          <w:rFonts w:ascii="Arial" w:eastAsia="Times New Roman" w:hAnsi="Arial"/>
          <w:b/>
          <w:sz w:val="18"/>
          <w:lang w:eastAsia="ja-JP"/>
        </w:rPr>
        <w:t>1&gt;</w:t>
      </w:r>
      <w:r w:rsidRPr="004917E4">
        <w:rPr>
          <w:rFonts w:ascii="Arial" w:eastAsia="Times New Roman" w:hAnsi="Arial"/>
          <w:b/>
          <w:sz w:val="18"/>
          <w:lang w:eastAsia="ja-JP"/>
        </w:rPr>
        <w:tab/>
        <w:t>release, if any, Temporary C-RNTI.</w:t>
      </w:r>
    </w:p>
    <w:p w14:paraId="6D0F4BCA" w14:textId="0A6451A4" w:rsidR="004917E4" w:rsidRPr="004917E4" w:rsidRDefault="004917E4" w:rsidP="004917E4">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4917E4">
        <w:rPr>
          <w:rFonts w:ascii="Arial" w:eastAsia="Times New Roman" w:hAnsi="Arial"/>
          <w:b/>
          <w:sz w:val="18"/>
          <w:lang w:eastAsia="ja-JP"/>
        </w:rPr>
        <w:t xml:space="preserve">7. </w:t>
      </w:r>
      <w:r>
        <w:rPr>
          <w:rFonts w:ascii="Arial" w:eastAsia="Times New Roman" w:hAnsi="Arial"/>
          <w:b/>
          <w:sz w:val="18"/>
          <w:lang w:eastAsia="ja-JP"/>
        </w:rPr>
        <w:tab/>
      </w:r>
      <w:r w:rsidRPr="004917E4">
        <w:rPr>
          <w:rFonts w:ascii="Arial" w:eastAsia="Times New Roman" w:hAnsi="Arial"/>
          <w:b/>
          <w:sz w:val="18"/>
          <w:lang w:eastAsia="ja-JP"/>
        </w:rPr>
        <w:t>CSI-RS reporting in the deactivated PSCell or for the deactivated PSCell is NOT supported.</w:t>
      </w:r>
    </w:p>
    <w:p w14:paraId="0DB33D40" w14:textId="459CAC56" w:rsidR="004917E4" w:rsidRPr="004917E4" w:rsidRDefault="004917E4" w:rsidP="004917E4">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4917E4">
        <w:rPr>
          <w:rFonts w:ascii="Arial" w:eastAsia="Times New Roman" w:hAnsi="Arial"/>
          <w:b/>
          <w:sz w:val="18"/>
          <w:lang w:eastAsia="ja-JP"/>
        </w:rPr>
        <w:t xml:space="preserve">8. </w:t>
      </w:r>
      <w:r>
        <w:rPr>
          <w:rFonts w:ascii="Arial" w:eastAsia="Times New Roman" w:hAnsi="Arial"/>
          <w:b/>
          <w:sz w:val="18"/>
          <w:lang w:eastAsia="ja-JP"/>
        </w:rPr>
        <w:tab/>
      </w:r>
      <w:r w:rsidRPr="004917E4">
        <w:rPr>
          <w:rFonts w:ascii="Arial" w:eastAsia="Times New Roman" w:hAnsi="Arial"/>
          <w:b/>
          <w:sz w:val="18"/>
          <w:lang w:eastAsia="ja-JP"/>
        </w:rPr>
        <w:t>For deactivated PSCell, PHR is not reported.</w:t>
      </w:r>
    </w:p>
    <w:p w14:paraId="30418197" w14:textId="77777777" w:rsidR="004917E4" w:rsidRPr="004917E4" w:rsidRDefault="004917E4" w:rsidP="004917E4">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4917E4">
        <w:rPr>
          <w:rFonts w:ascii="Arial" w:eastAsia="Times New Roman" w:hAnsi="Arial"/>
          <w:b/>
          <w:sz w:val="18"/>
          <w:lang w:eastAsia="ja-JP"/>
        </w:rPr>
        <w:t>9-2. PHR is triggered upon SCG activation.</w:t>
      </w:r>
    </w:p>
    <w:p w14:paraId="69CF42D0" w14:textId="268C3C15" w:rsidR="004917E4" w:rsidRPr="004917E4" w:rsidRDefault="004917E4" w:rsidP="004917E4">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4917E4">
        <w:rPr>
          <w:rFonts w:ascii="Arial" w:eastAsia="Times New Roman" w:hAnsi="Arial"/>
          <w:b/>
          <w:sz w:val="18"/>
          <w:lang w:eastAsia="ja-JP"/>
        </w:rPr>
        <w:t xml:space="preserve">10. </w:t>
      </w:r>
      <w:r>
        <w:rPr>
          <w:rFonts w:ascii="Arial" w:eastAsia="Times New Roman" w:hAnsi="Arial"/>
          <w:b/>
          <w:sz w:val="18"/>
          <w:lang w:eastAsia="ja-JP"/>
        </w:rPr>
        <w:tab/>
      </w:r>
      <w:r w:rsidRPr="004917E4">
        <w:rPr>
          <w:rFonts w:ascii="Arial" w:eastAsia="Times New Roman" w:hAnsi="Arial"/>
          <w:b/>
          <w:sz w:val="18"/>
          <w:lang w:eastAsia="ja-JP"/>
        </w:rPr>
        <w:t>PHR is triggered upon addition of PSCell not configured with deactivated state.</w:t>
      </w:r>
    </w:p>
    <w:p w14:paraId="4F4309E4" w14:textId="6CE9A720" w:rsidR="004917E4" w:rsidRPr="004917E4" w:rsidRDefault="004917E4" w:rsidP="004917E4">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4917E4">
        <w:rPr>
          <w:rFonts w:ascii="Arial" w:eastAsia="Times New Roman" w:hAnsi="Arial"/>
          <w:b/>
          <w:sz w:val="18"/>
          <w:lang w:eastAsia="ja-JP"/>
        </w:rPr>
        <w:t>3.</w:t>
      </w:r>
      <w:r>
        <w:rPr>
          <w:rFonts w:ascii="Arial" w:eastAsia="Times New Roman" w:hAnsi="Arial"/>
          <w:b/>
          <w:sz w:val="18"/>
          <w:lang w:eastAsia="ja-JP"/>
        </w:rPr>
        <w:tab/>
      </w:r>
      <w:r w:rsidRPr="004917E4">
        <w:rPr>
          <w:rFonts w:ascii="Arial" w:eastAsia="Times New Roman" w:hAnsi="Arial"/>
          <w:b/>
          <w:sz w:val="18"/>
          <w:lang w:eastAsia="ja-JP"/>
        </w:rPr>
        <w:t xml:space="preserve"> FFS if UE discards explicitly signalled contention-free Random Access Resources for 4-step RA type and 2-step RA type, if any, upon SCG deactivation as a part of partial MAC reset.</w:t>
      </w:r>
    </w:p>
    <w:p w14:paraId="59DF51FC" w14:textId="5ABD6AFD" w:rsidR="004917E4" w:rsidRPr="004917E4" w:rsidRDefault="004917E4" w:rsidP="004917E4">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4917E4">
        <w:rPr>
          <w:rFonts w:ascii="Arial" w:eastAsia="Times New Roman" w:hAnsi="Arial"/>
          <w:b/>
          <w:sz w:val="18"/>
          <w:lang w:eastAsia="ja-JP"/>
        </w:rPr>
        <w:t xml:space="preserve">6. </w:t>
      </w:r>
      <w:r>
        <w:rPr>
          <w:rFonts w:ascii="Arial" w:eastAsia="Times New Roman" w:hAnsi="Arial"/>
          <w:b/>
          <w:sz w:val="18"/>
          <w:lang w:eastAsia="ja-JP"/>
        </w:rPr>
        <w:tab/>
      </w:r>
      <w:r w:rsidRPr="004917E4">
        <w:rPr>
          <w:rFonts w:ascii="Arial" w:eastAsia="Times New Roman" w:hAnsi="Arial"/>
          <w:b/>
          <w:sz w:val="18"/>
          <w:lang w:eastAsia="ja-JP"/>
        </w:rPr>
        <w:t>FFS if the BWP associated with PSCell is NOT deactivated upon SCG deactivation.</w:t>
      </w:r>
    </w:p>
    <w:p w14:paraId="67590870" w14:textId="77777777" w:rsidR="004917E4" w:rsidRPr="004917E4" w:rsidRDefault="004917E4" w:rsidP="004917E4">
      <w:pPr>
        <w:tabs>
          <w:tab w:val="left" w:pos="1622"/>
        </w:tabs>
        <w:spacing w:after="0"/>
        <w:ind w:left="1622" w:hanging="363"/>
        <w:rPr>
          <w:rFonts w:ascii="Arial" w:eastAsia="MS Mincho" w:hAnsi="Arial"/>
          <w:szCs w:val="24"/>
          <w:lang w:eastAsia="en-GB"/>
        </w:rPr>
      </w:pPr>
    </w:p>
    <w:p w14:paraId="0BB7EC45" w14:textId="77777777" w:rsidR="000A6C78" w:rsidRDefault="000A6C78" w:rsidP="006B2953"/>
    <w:p w14:paraId="61C2A0AA" w14:textId="55BB9A9C" w:rsidR="0099388B" w:rsidRPr="0099388B" w:rsidRDefault="0099388B" w:rsidP="0099388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99388B">
        <w:rPr>
          <w:rFonts w:ascii="Arial" w:eastAsia="Times New Roman" w:hAnsi="Arial"/>
          <w:b/>
          <w:sz w:val="18"/>
          <w:lang w:eastAsia="ja-JP"/>
        </w:rPr>
        <w:t xml:space="preserve">4: </w:t>
      </w:r>
      <w:r>
        <w:rPr>
          <w:rFonts w:ascii="Arial" w:eastAsia="Times New Roman" w:hAnsi="Arial"/>
          <w:b/>
          <w:sz w:val="18"/>
          <w:lang w:eastAsia="ja-JP"/>
        </w:rPr>
        <w:tab/>
      </w:r>
      <w:r w:rsidRPr="0099388B">
        <w:rPr>
          <w:rFonts w:ascii="Arial" w:eastAsia="Times New Roman" w:hAnsi="Arial"/>
          <w:b/>
          <w:sz w:val="18"/>
          <w:lang w:eastAsia="ja-JP"/>
        </w:rPr>
        <w:t xml:space="preserve">Discuss at next meeting detailed proposals (with TP) for handing of primaryPath, of ul-SplitThreshold and of PDCP duplication across MCG and SCG for SRB and DRB, upon SCG deactivation. </w:t>
      </w:r>
    </w:p>
    <w:p w14:paraId="14491E89" w14:textId="192726AB" w:rsidR="0099388B" w:rsidRPr="0099388B" w:rsidRDefault="0099388B" w:rsidP="0099388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99388B">
        <w:rPr>
          <w:rFonts w:ascii="Arial" w:eastAsia="Times New Roman" w:hAnsi="Arial"/>
          <w:b/>
          <w:sz w:val="18"/>
          <w:lang w:eastAsia="ja-JP"/>
        </w:rPr>
        <w:t xml:space="preserve">6: </w:t>
      </w:r>
      <w:r>
        <w:rPr>
          <w:rFonts w:ascii="Arial" w:eastAsia="Times New Roman" w:hAnsi="Arial"/>
          <w:b/>
          <w:sz w:val="18"/>
          <w:lang w:eastAsia="ja-JP"/>
        </w:rPr>
        <w:tab/>
      </w:r>
      <w:r w:rsidRPr="0099388B">
        <w:rPr>
          <w:rFonts w:ascii="Arial" w:eastAsia="Times New Roman" w:hAnsi="Arial"/>
          <w:b/>
          <w:sz w:val="18"/>
          <w:lang w:eastAsia="ja-JP"/>
        </w:rPr>
        <w:t>Discuss at the next meeting whether the UE can perform RACH-less activation if the UE is not configured to perform RLM/BFD while the SCG is deactivated.</w:t>
      </w:r>
    </w:p>
    <w:p w14:paraId="542528E3" w14:textId="0E03395A" w:rsidR="0099388B" w:rsidRPr="0099388B" w:rsidRDefault="0099388B" w:rsidP="0099388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99388B">
        <w:rPr>
          <w:rFonts w:ascii="Arial" w:eastAsia="Times New Roman" w:hAnsi="Arial"/>
          <w:b/>
          <w:sz w:val="18"/>
          <w:lang w:eastAsia="ja-JP"/>
        </w:rPr>
        <w:t xml:space="preserve">1: </w:t>
      </w:r>
      <w:r>
        <w:rPr>
          <w:rFonts w:ascii="Arial" w:eastAsia="Times New Roman" w:hAnsi="Arial"/>
          <w:b/>
          <w:sz w:val="18"/>
          <w:lang w:eastAsia="ja-JP"/>
        </w:rPr>
        <w:tab/>
      </w:r>
      <w:r w:rsidRPr="0099388B">
        <w:rPr>
          <w:rFonts w:ascii="Arial" w:eastAsia="Times New Roman" w:hAnsi="Arial"/>
          <w:b/>
          <w:sz w:val="18"/>
          <w:lang w:eastAsia="ja-JP"/>
        </w:rPr>
        <w:t>As baseline, when the SCG is deactivated and there are UL data for one or more SCG bearer, the UE sends an MN RRC message to indicate that there are UL data for one or more SCG bearer.</w:t>
      </w:r>
    </w:p>
    <w:p w14:paraId="309E725E" w14:textId="2CBBF342" w:rsidR="0099388B" w:rsidRPr="0099388B" w:rsidRDefault="0099388B" w:rsidP="0099388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99388B">
        <w:rPr>
          <w:rFonts w:ascii="Arial" w:eastAsia="Times New Roman" w:hAnsi="Arial"/>
          <w:b/>
          <w:sz w:val="18"/>
          <w:lang w:eastAsia="ja-JP"/>
        </w:rPr>
        <w:t xml:space="preserve">2: </w:t>
      </w:r>
      <w:r>
        <w:rPr>
          <w:rFonts w:ascii="Arial" w:eastAsia="Times New Roman" w:hAnsi="Arial"/>
          <w:b/>
          <w:sz w:val="18"/>
          <w:lang w:eastAsia="ja-JP"/>
        </w:rPr>
        <w:tab/>
      </w:r>
      <w:r w:rsidRPr="0099388B">
        <w:rPr>
          <w:rFonts w:ascii="Arial" w:eastAsia="Times New Roman" w:hAnsi="Arial"/>
          <w:b/>
          <w:sz w:val="18"/>
          <w:lang w:eastAsia="ja-JP"/>
        </w:rPr>
        <w:t>The MN RRC message includes no information besides "there are UL data for one or more SCG bearer".</w:t>
      </w:r>
    </w:p>
    <w:p w14:paraId="78B6A8C8" w14:textId="41700258" w:rsidR="0099388B" w:rsidRPr="0099388B" w:rsidRDefault="0099388B" w:rsidP="0099388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99388B">
        <w:rPr>
          <w:rFonts w:ascii="Arial" w:eastAsia="Times New Roman" w:hAnsi="Arial"/>
          <w:b/>
          <w:sz w:val="18"/>
          <w:lang w:eastAsia="ja-JP"/>
        </w:rPr>
        <w:t>3:</w:t>
      </w:r>
      <w:r>
        <w:rPr>
          <w:rFonts w:ascii="Arial" w:eastAsia="Times New Roman" w:hAnsi="Arial"/>
          <w:b/>
          <w:sz w:val="18"/>
          <w:lang w:eastAsia="ja-JP"/>
        </w:rPr>
        <w:tab/>
      </w:r>
      <w:r w:rsidRPr="0099388B">
        <w:rPr>
          <w:rFonts w:ascii="Arial" w:eastAsia="Times New Roman" w:hAnsi="Arial"/>
          <w:b/>
          <w:sz w:val="18"/>
          <w:lang w:eastAsia="ja-JP"/>
        </w:rPr>
        <w:t xml:space="preserve"> The MN RRC message is only triggered by UL data on SCG bearers, not on split bearers. </w:t>
      </w:r>
    </w:p>
    <w:p w14:paraId="12760728" w14:textId="0116BBDF" w:rsidR="0099388B" w:rsidRPr="0099388B" w:rsidRDefault="0099388B" w:rsidP="0099388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99388B">
        <w:rPr>
          <w:rFonts w:ascii="Arial" w:eastAsia="Times New Roman" w:hAnsi="Arial"/>
          <w:b/>
          <w:sz w:val="18"/>
          <w:lang w:eastAsia="ja-JP"/>
        </w:rPr>
        <w:t xml:space="preserve">5: </w:t>
      </w:r>
      <w:r>
        <w:rPr>
          <w:rFonts w:ascii="Arial" w:eastAsia="Times New Roman" w:hAnsi="Arial"/>
          <w:b/>
          <w:sz w:val="18"/>
          <w:lang w:eastAsia="ja-JP"/>
        </w:rPr>
        <w:tab/>
      </w:r>
      <w:r w:rsidRPr="0099388B">
        <w:rPr>
          <w:rFonts w:ascii="Arial" w:eastAsia="Times New Roman" w:hAnsi="Arial"/>
          <w:b/>
          <w:sz w:val="18"/>
          <w:lang w:eastAsia="ja-JP"/>
        </w:rPr>
        <w:t>Upon reception of a network SCG activation command, the UE shall perform RACH towards the SCG if any of the following condition is true:</w:t>
      </w:r>
    </w:p>
    <w:p w14:paraId="54FD3ECE" w14:textId="77777777" w:rsidR="0099388B" w:rsidRPr="0099388B" w:rsidRDefault="0099388B" w:rsidP="0099388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99388B">
        <w:rPr>
          <w:rFonts w:ascii="Arial" w:eastAsia="Times New Roman" w:hAnsi="Arial"/>
          <w:b/>
          <w:sz w:val="18"/>
          <w:lang w:eastAsia="ja-JP"/>
        </w:rPr>
        <w:t>-</w:t>
      </w:r>
      <w:r w:rsidRPr="0099388B">
        <w:rPr>
          <w:rFonts w:ascii="Arial" w:eastAsia="Times New Roman" w:hAnsi="Arial"/>
          <w:b/>
          <w:sz w:val="18"/>
          <w:lang w:eastAsia="ja-JP"/>
        </w:rPr>
        <w:tab/>
        <w:t>reconfigurationWithSync is included in the SCG activation command</w:t>
      </w:r>
    </w:p>
    <w:p w14:paraId="125F444C" w14:textId="77777777" w:rsidR="0099388B" w:rsidRPr="0099388B" w:rsidRDefault="0099388B" w:rsidP="0099388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99388B">
        <w:rPr>
          <w:rFonts w:ascii="Arial" w:eastAsia="Times New Roman" w:hAnsi="Arial"/>
          <w:b/>
          <w:sz w:val="18"/>
          <w:lang w:eastAsia="ja-JP"/>
        </w:rPr>
        <w:t>-</w:t>
      </w:r>
      <w:r w:rsidRPr="0099388B">
        <w:rPr>
          <w:rFonts w:ascii="Arial" w:eastAsia="Times New Roman" w:hAnsi="Arial"/>
          <w:b/>
          <w:sz w:val="18"/>
          <w:lang w:eastAsia="ja-JP"/>
        </w:rPr>
        <w:tab/>
        <w:t>TA timer for the PSCell is expired</w:t>
      </w:r>
    </w:p>
    <w:p w14:paraId="6BCBDAD1" w14:textId="77777777" w:rsidR="0099388B" w:rsidRPr="0099388B" w:rsidRDefault="0099388B" w:rsidP="0099388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99388B">
        <w:rPr>
          <w:rFonts w:ascii="Arial" w:eastAsia="Times New Roman" w:hAnsi="Arial"/>
          <w:b/>
          <w:sz w:val="18"/>
          <w:lang w:eastAsia="ja-JP"/>
        </w:rPr>
        <w:t>-</w:t>
      </w:r>
      <w:r w:rsidRPr="0099388B">
        <w:rPr>
          <w:rFonts w:ascii="Arial" w:eastAsia="Times New Roman" w:hAnsi="Arial"/>
          <w:b/>
          <w:sz w:val="18"/>
          <w:lang w:eastAsia="ja-JP"/>
        </w:rPr>
        <w:tab/>
        <w:t>RLF is declared</w:t>
      </w:r>
    </w:p>
    <w:p w14:paraId="06968182" w14:textId="77777777" w:rsidR="0099388B" w:rsidRPr="0099388B" w:rsidRDefault="0099388B" w:rsidP="0099388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99388B">
        <w:rPr>
          <w:rFonts w:ascii="Arial" w:eastAsia="Times New Roman" w:hAnsi="Arial"/>
          <w:b/>
          <w:sz w:val="18"/>
          <w:lang w:eastAsia="ja-JP"/>
        </w:rPr>
        <w:t>-</w:t>
      </w:r>
      <w:r w:rsidRPr="0099388B">
        <w:rPr>
          <w:rFonts w:ascii="Arial" w:eastAsia="Times New Roman" w:hAnsi="Arial"/>
          <w:b/>
          <w:sz w:val="18"/>
          <w:lang w:eastAsia="ja-JP"/>
        </w:rPr>
        <w:tab/>
        <w:t>BF is declared</w:t>
      </w:r>
    </w:p>
    <w:p w14:paraId="56F31C2F" w14:textId="6031FB94" w:rsidR="0099388B" w:rsidRPr="0099388B" w:rsidRDefault="0099388B" w:rsidP="0099388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99388B">
        <w:rPr>
          <w:rFonts w:ascii="Arial" w:eastAsia="Times New Roman" w:hAnsi="Arial"/>
          <w:b/>
          <w:sz w:val="18"/>
          <w:lang w:eastAsia="ja-JP"/>
        </w:rPr>
        <w:t xml:space="preserve">7: </w:t>
      </w:r>
      <w:r>
        <w:rPr>
          <w:rFonts w:ascii="Arial" w:eastAsia="Times New Roman" w:hAnsi="Arial"/>
          <w:b/>
          <w:sz w:val="18"/>
          <w:lang w:eastAsia="ja-JP"/>
        </w:rPr>
        <w:tab/>
      </w:r>
      <w:r w:rsidRPr="0099388B">
        <w:rPr>
          <w:rFonts w:ascii="Arial" w:eastAsia="Times New Roman" w:hAnsi="Arial"/>
          <w:b/>
          <w:sz w:val="18"/>
          <w:lang w:eastAsia="ja-JP"/>
        </w:rPr>
        <w:t>When the UE is configured to perform RLM/BFD when the SCG is deactivated, upon reception of a network activation command not including reconfigurationWithSync while the TA timer associated with the PSCell is running and BF/RLF is not declared, the UE shall activate the SCG without performing RACH towards the SCG.</w:t>
      </w:r>
    </w:p>
    <w:p w14:paraId="478D2D9C" w14:textId="788D44FD" w:rsidR="0099388B" w:rsidRPr="0099388B" w:rsidRDefault="0099388B" w:rsidP="0099388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99388B">
        <w:rPr>
          <w:rFonts w:ascii="Arial" w:eastAsia="Times New Roman" w:hAnsi="Arial"/>
          <w:b/>
          <w:sz w:val="18"/>
          <w:lang w:eastAsia="ja-JP"/>
        </w:rPr>
        <w:t xml:space="preserve">8: </w:t>
      </w:r>
      <w:r>
        <w:rPr>
          <w:rFonts w:ascii="Arial" w:eastAsia="Times New Roman" w:hAnsi="Arial"/>
          <w:b/>
          <w:sz w:val="18"/>
          <w:lang w:eastAsia="ja-JP"/>
        </w:rPr>
        <w:tab/>
      </w:r>
      <w:r w:rsidRPr="0099388B">
        <w:rPr>
          <w:rFonts w:ascii="Arial" w:eastAsia="Times New Roman" w:hAnsi="Arial"/>
          <w:b/>
          <w:sz w:val="18"/>
          <w:lang w:eastAsia="ja-JP"/>
        </w:rPr>
        <w:t>No guard timer is introduced for RACH-less SCG activation</w:t>
      </w:r>
    </w:p>
    <w:p w14:paraId="0E1BA127" w14:textId="77777777" w:rsidR="0099388B" w:rsidRDefault="0099388B" w:rsidP="0099388B">
      <w:pPr>
        <w:pStyle w:val="Doc-text2"/>
        <w:rPr>
          <w:i/>
          <w:iCs/>
        </w:rPr>
      </w:pPr>
    </w:p>
    <w:p w14:paraId="2FBE4932" w14:textId="77777777" w:rsidR="004917E4" w:rsidRPr="0099388B" w:rsidRDefault="004917E4" w:rsidP="006B2953">
      <w:pPr>
        <w:rPr>
          <w:lang w:val="x-none"/>
        </w:rPr>
      </w:pPr>
    </w:p>
    <w:p w14:paraId="40B3FDB8" w14:textId="55448268" w:rsidR="00B25DEF" w:rsidRDefault="00B25DEF" w:rsidP="00B25DEF">
      <w:pPr>
        <w:outlineLvl w:val="1"/>
        <w:rPr>
          <w:lang w:eastAsia="zh-CN"/>
        </w:rPr>
      </w:pPr>
      <w:r w:rsidRPr="00B233DC">
        <w:rPr>
          <w:highlight w:val="yellow"/>
        </w:rPr>
        <w:t>RAN2#11</w:t>
      </w:r>
      <w:r>
        <w:rPr>
          <w:highlight w:val="yellow"/>
        </w:rPr>
        <w:t>6</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72E9AD5C" w14:textId="1DCC73E7"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Pr>
          <w:rFonts w:ascii="Arial" w:hAnsi="Arial" w:hint="eastAsia"/>
          <w:b/>
          <w:sz w:val="18"/>
          <w:lang w:eastAsia="zh-CN"/>
        </w:rPr>
        <w:t>A</w:t>
      </w:r>
      <w:r>
        <w:rPr>
          <w:rFonts w:ascii="Arial" w:hAnsi="Arial"/>
          <w:b/>
          <w:sz w:val="18"/>
          <w:lang w:eastAsia="zh-CN"/>
        </w:rPr>
        <w:t>greements:</w:t>
      </w:r>
    </w:p>
    <w:p w14:paraId="42ED30F0" w14:textId="48BCD488"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5DEF">
        <w:rPr>
          <w:rFonts w:ascii="Arial" w:eastAsia="Times New Roman" w:hAnsi="Arial"/>
          <w:b/>
          <w:sz w:val="18"/>
          <w:lang w:eastAsia="ja-JP"/>
        </w:rPr>
        <w:t xml:space="preserve">2: </w:t>
      </w:r>
      <w:r>
        <w:rPr>
          <w:rFonts w:ascii="Arial" w:eastAsia="Times New Roman" w:hAnsi="Arial"/>
          <w:b/>
          <w:sz w:val="18"/>
          <w:lang w:eastAsia="ja-JP"/>
        </w:rPr>
        <w:tab/>
      </w:r>
      <w:r w:rsidRPr="00B25DEF">
        <w:rPr>
          <w:rFonts w:ascii="Arial" w:eastAsia="Times New Roman" w:hAnsi="Arial"/>
          <w:b/>
          <w:sz w:val="18"/>
          <w:lang w:eastAsia="ja-JP"/>
        </w:rPr>
        <w:t>The UE does not perform RACH after TAT expires while the SCG is deactivated.</w:t>
      </w:r>
    </w:p>
    <w:p w14:paraId="207B36EA" w14:textId="38845BA6"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5DEF">
        <w:rPr>
          <w:rFonts w:ascii="Arial" w:eastAsia="Times New Roman" w:hAnsi="Arial"/>
          <w:b/>
          <w:sz w:val="18"/>
          <w:lang w:eastAsia="ja-JP"/>
        </w:rPr>
        <w:t xml:space="preserve">3: </w:t>
      </w:r>
      <w:r>
        <w:rPr>
          <w:rFonts w:ascii="Arial" w:eastAsia="Times New Roman" w:hAnsi="Arial"/>
          <w:b/>
          <w:sz w:val="18"/>
          <w:lang w:eastAsia="ja-JP"/>
        </w:rPr>
        <w:tab/>
      </w:r>
      <w:r w:rsidRPr="00B25DEF">
        <w:rPr>
          <w:rFonts w:ascii="Arial" w:eastAsia="Times New Roman" w:hAnsi="Arial"/>
          <w:b/>
          <w:sz w:val="18"/>
          <w:lang w:eastAsia="ja-JP"/>
        </w:rPr>
        <w:t>At PSCell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664AAD34" w14:textId="77777777" w:rsidR="00F05F72" w:rsidRDefault="00F05F72" w:rsidP="00B25DEF">
      <w:pPr>
        <w:rPr>
          <w:highlight w:val="yellow"/>
        </w:rPr>
      </w:pPr>
    </w:p>
    <w:p w14:paraId="70B71209" w14:textId="5C54C371" w:rsid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Pr>
          <w:rFonts w:ascii="Arial" w:hAnsi="Arial" w:hint="eastAsia"/>
          <w:b/>
          <w:sz w:val="18"/>
          <w:lang w:eastAsia="zh-CN"/>
        </w:rPr>
        <w:t>A</w:t>
      </w:r>
      <w:r>
        <w:rPr>
          <w:rFonts w:ascii="Arial" w:hAnsi="Arial"/>
          <w:b/>
          <w:sz w:val="18"/>
          <w:lang w:eastAsia="zh-CN"/>
        </w:rPr>
        <w:t>greements:</w:t>
      </w:r>
    </w:p>
    <w:p w14:paraId="05C48AFE" w14:textId="7EAD6188" w:rsidR="00B25DEF" w:rsidRPr="00B25DEF" w:rsidRDefault="00B25DEF" w:rsidP="00EB1DF1">
      <w:pPr>
        <w:pStyle w:val="af4"/>
        <w:numPr>
          <w:ilvl w:val="0"/>
          <w:numId w:val="26"/>
        </w:numPr>
        <w:pBdr>
          <w:top w:val="single" w:sz="4" w:space="1" w:color="auto"/>
          <w:left w:val="single" w:sz="4" w:space="1" w:color="auto"/>
          <w:bottom w:val="single" w:sz="4" w:space="1" w:color="auto"/>
          <w:right w:val="single" w:sz="4" w:space="1" w:color="auto"/>
        </w:pBdr>
        <w:spacing w:before="60" w:after="0"/>
        <w:rPr>
          <w:rFonts w:ascii="Arial" w:hAnsi="Arial"/>
          <w:b/>
          <w:sz w:val="18"/>
          <w:lang w:eastAsia="zh-CN"/>
        </w:rPr>
      </w:pPr>
      <w:r w:rsidRPr="00B25DEF">
        <w:rPr>
          <w:rFonts w:ascii="Arial" w:hAnsi="Arial"/>
          <w:b/>
          <w:sz w:val="18"/>
          <w:lang w:eastAsia="zh-CN"/>
        </w:rPr>
        <w:t xml:space="preserve">Network should ensure PDCP entity and RLC entity are "cleaned" when doing SCG </w:t>
      </w:r>
      <w:r w:rsidRPr="00B25DEF">
        <w:rPr>
          <w:rFonts w:ascii="Arial" w:hAnsi="Arial"/>
          <w:b/>
          <w:sz w:val="18"/>
          <w:lang w:eastAsia="zh-CN"/>
        </w:rPr>
        <w:br/>
        <w:t>(de)activation, e.g. using PDCP data recovery and RLC re-establishment or RLC entity release. But this is already possible via existing RRC signalling, no we don't need to specify implicit actions.</w:t>
      </w:r>
    </w:p>
    <w:p w14:paraId="73D42F7F" w14:textId="2F773D20"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 xml:space="preserve">1. </w:t>
      </w:r>
      <w:r>
        <w:rPr>
          <w:rFonts w:ascii="Arial" w:hAnsi="Arial"/>
          <w:b/>
          <w:sz w:val="18"/>
          <w:lang w:eastAsia="zh-CN"/>
        </w:rPr>
        <w:tab/>
      </w:r>
      <w:r w:rsidRPr="00B25DEF">
        <w:rPr>
          <w:rFonts w:ascii="Arial" w:hAnsi="Arial"/>
          <w:b/>
          <w:sz w:val="18"/>
          <w:lang w:eastAsia="zh-CN"/>
        </w:rPr>
        <w:t>Upon SCG deactivation, instruct the SCG MAC entity to perform partial MAC reset (FFS for the details).</w:t>
      </w:r>
    </w:p>
    <w:p w14:paraId="2E2F1F63" w14:textId="0C70C45A"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 xml:space="preserve">2. </w:t>
      </w:r>
      <w:r>
        <w:rPr>
          <w:rFonts w:ascii="Arial" w:hAnsi="Arial"/>
          <w:b/>
          <w:sz w:val="18"/>
          <w:lang w:eastAsia="zh-CN"/>
        </w:rPr>
        <w:tab/>
      </w:r>
      <w:r w:rsidRPr="00B25DEF">
        <w:rPr>
          <w:rFonts w:ascii="Arial" w:hAnsi="Arial"/>
          <w:b/>
          <w:sz w:val="18"/>
          <w:lang w:eastAsia="zh-CN"/>
        </w:rPr>
        <w:t>Upon SCG deactivation, UE keeps all timeAlignmentTimers (e.g. associated with the PTAG and STAG) running, if configured.</w:t>
      </w:r>
    </w:p>
    <w:p w14:paraId="60D3E35E" w14:textId="5D296E5C"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 xml:space="preserve">3. </w:t>
      </w:r>
      <w:r>
        <w:rPr>
          <w:rFonts w:ascii="Arial" w:hAnsi="Arial"/>
          <w:b/>
          <w:sz w:val="18"/>
          <w:lang w:eastAsia="zh-CN"/>
        </w:rPr>
        <w:tab/>
      </w:r>
      <w:r w:rsidRPr="00B25DEF">
        <w:rPr>
          <w:rFonts w:ascii="Arial" w:hAnsi="Arial"/>
          <w:b/>
          <w:sz w:val="18"/>
          <w:lang w:eastAsia="zh-CN"/>
        </w:rPr>
        <w:t xml:space="preserve">UE implementation ensures that data loss for pre-processed data of UM DRB inside UE (e.g. due to RLC/PDCP re-establishment) is avoided upon SCG activation. </w:t>
      </w:r>
    </w:p>
    <w:p w14:paraId="3BC67526" w14:textId="197BAC12"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 xml:space="preserve">4. </w:t>
      </w:r>
      <w:r>
        <w:rPr>
          <w:rFonts w:ascii="Arial" w:hAnsi="Arial"/>
          <w:b/>
          <w:sz w:val="18"/>
          <w:lang w:eastAsia="zh-CN"/>
        </w:rPr>
        <w:tab/>
      </w:r>
      <w:r w:rsidRPr="00B25DEF">
        <w:rPr>
          <w:rFonts w:ascii="Arial" w:hAnsi="Arial"/>
          <w:b/>
          <w:sz w:val="18"/>
          <w:lang w:eastAsia="zh-CN"/>
        </w:rPr>
        <w:t xml:space="preserve">Upon SCG deactivation, the reordering delay for UM DRB can be resolved by UE implementation.  </w:t>
      </w:r>
    </w:p>
    <w:p w14:paraId="47891124" w14:textId="175F34CE"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5.</w:t>
      </w:r>
      <w:r>
        <w:rPr>
          <w:rFonts w:ascii="Arial" w:hAnsi="Arial"/>
          <w:b/>
          <w:sz w:val="18"/>
          <w:lang w:eastAsia="zh-CN"/>
        </w:rPr>
        <w:tab/>
      </w:r>
      <w:r w:rsidRPr="00B25DEF">
        <w:rPr>
          <w:rFonts w:ascii="Arial" w:hAnsi="Arial"/>
          <w:b/>
          <w:sz w:val="18"/>
          <w:lang w:eastAsia="zh-CN"/>
        </w:rPr>
        <w:t>Do not suspend SRB3 upon SCG deactivation.</w:t>
      </w:r>
    </w:p>
    <w:p w14:paraId="70635FDA" w14:textId="5F0D2C09"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 xml:space="preserve">6. </w:t>
      </w:r>
      <w:r>
        <w:rPr>
          <w:rFonts w:ascii="Arial" w:hAnsi="Arial"/>
          <w:b/>
          <w:sz w:val="18"/>
          <w:lang w:eastAsia="zh-CN"/>
        </w:rPr>
        <w:tab/>
      </w:r>
      <w:r w:rsidRPr="00B25DEF">
        <w:rPr>
          <w:rFonts w:ascii="Arial" w:hAnsi="Arial"/>
          <w:b/>
          <w:sz w:val="18"/>
          <w:lang w:eastAsia="zh-CN"/>
        </w:rPr>
        <w:t>The old RRC message for SRB3 is discarded upon SCG deactivation (i.e. trigger the PDCP entity to perform SDU discard and re-establish the RLC entity for SRB3).</w:t>
      </w:r>
    </w:p>
    <w:p w14:paraId="24F929C7" w14:textId="77777777" w:rsidR="00B25DEF" w:rsidRPr="00B25DEF" w:rsidRDefault="00B25DEF" w:rsidP="00B25DEF">
      <w:pPr>
        <w:rPr>
          <w:highlight w:val="yellow"/>
        </w:rPr>
      </w:pPr>
    </w:p>
    <w:p w14:paraId="1D17E6A1" w14:textId="789CD3D0"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Pr>
          <w:rFonts w:ascii="Arial" w:hAnsi="Arial" w:hint="eastAsia"/>
          <w:b/>
          <w:sz w:val="18"/>
          <w:lang w:eastAsia="zh-CN"/>
        </w:rPr>
        <w:t>A</w:t>
      </w:r>
      <w:r>
        <w:rPr>
          <w:rFonts w:ascii="Arial" w:hAnsi="Arial"/>
          <w:b/>
          <w:sz w:val="18"/>
          <w:lang w:eastAsia="zh-CN"/>
        </w:rPr>
        <w:t>greements:</w:t>
      </w:r>
    </w:p>
    <w:p w14:paraId="701081C3" w14:textId="77777777"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5DEF">
        <w:rPr>
          <w:rFonts w:ascii="Arial" w:eastAsia="Times New Roman" w:hAnsi="Arial"/>
          <w:b/>
          <w:sz w:val="18"/>
          <w:lang w:eastAsia="ja-JP"/>
        </w:rPr>
        <w:t>2: Support the following solutions for UL data arrival while the SCG is deactivated:</w:t>
      </w:r>
    </w:p>
    <w:p w14:paraId="444F0C74" w14:textId="77777777"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5DEF">
        <w:rPr>
          <w:rFonts w:ascii="Arial" w:eastAsia="Times New Roman" w:hAnsi="Arial"/>
          <w:b/>
          <w:sz w:val="18"/>
          <w:lang w:eastAsia="ja-JP"/>
        </w:rPr>
        <w:t>1) for split bearers, send the data via the MCG leg. FFS how this can be implemented in Stage-3.</w:t>
      </w:r>
    </w:p>
    <w:p w14:paraId="279D864C" w14:textId="77777777"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5DEF">
        <w:rPr>
          <w:rFonts w:ascii="Arial" w:eastAsia="Times New Roman" w:hAnsi="Arial"/>
          <w:b/>
          <w:sz w:val="18"/>
          <w:lang w:eastAsia="ja-JP"/>
        </w:rPr>
        <w:t>2) for SCG bearers, the UE indicates via the MCG that it has UL data to send for an SCG bearer.</w:t>
      </w:r>
    </w:p>
    <w:p w14:paraId="6135E860" w14:textId="77777777"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5DEF">
        <w:rPr>
          <w:rFonts w:ascii="Arial" w:eastAsia="Times New Roman" w:hAnsi="Arial"/>
          <w:b/>
          <w:sz w:val="18"/>
          <w:lang w:eastAsia="ja-JP"/>
        </w:rPr>
        <w:t>- FFS indication contents and format (e.g. MN RRC message, embedded SN RRC message)</w:t>
      </w:r>
    </w:p>
    <w:p w14:paraId="6C2091C0" w14:textId="77777777"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5DEF">
        <w:rPr>
          <w:rFonts w:ascii="Arial" w:eastAsia="Times New Roman" w:hAnsi="Arial"/>
          <w:b/>
          <w:sz w:val="18"/>
          <w:lang w:eastAsia="ja-JP"/>
        </w:rPr>
        <w:t>- FFS whether this indication can be used for split bearers</w:t>
      </w:r>
    </w:p>
    <w:p w14:paraId="404BB310" w14:textId="77777777" w:rsidR="00B25DEF" w:rsidRPr="00B25DEF" w:rsidRDefault="00B25DEF" w:rsidP="00B25DEF">
      <w:pPr>
        <w:rPr>
          <w:highlight w:val="yellow"/>
        </w:rPr>
      </w:pPr>
    </w:p>
    <w:p w14:paraId="56A76D14" w14:textId="77777777" w:rsidR="00B25DEF" w:rsidRPr="00B25DEF" w:rsidRDefault="00B25DEF" w:rsidP="00B25DEF">
      <w:pPr>
        <w:rPr>
          <w:highlight w:val="yellow"/>
        </w:rPr>
      </w:pPr>
    </w:p>
    <w:p w14:paraId="33213A24" w14:textId="77777777" w:rsidR="00B25DEF" w:rsidRPr="00B25DEF" w:rsidRDefault="00B25DEF" w:rsidP="00B25DEF">
      <w:pPr>
        <w:rPr>
          <w:highlight w:val="yellow"/>
        </w:rPr>
      </w:pPr>
    </w:p>
    <w:p w14:paraId="1BC95FA4" w14:textId="5FE0700C" w:rsidR="00D07EE2" w:rsidRDefault="00D07EE2" w:rsidP="00D07EE2">
      <w:pPr>
        <w:outlineLvl w:val="1"/>
        <w:rPr>
          <w:lang w:eastAsia="zh-CN"/>
        </w:rPr>
      </w:pPr>
      <w:r w:rsidRPr="00B233DC">
        <w:rPr>
          <w:highlight w:val="yellow"/>
        </w:rPr>
        <w:t>RAN2#11</w:t>
      </w:r>
      <w:r>
        <w:rPr>
          <w:highlight w:val="yellow"/>
        </w:rPr>
        <w:t>5</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6177631C" w14:textId="77777777" w:rsidR="00CE54AB" w:rsidRPr="00CE54AB" w:rsidRDefault="00CE54AB" w:rsidP="00CE54AB">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Agreements</w:t>
      </w:r>
    </w:p>
    <w:p w14:paraId="3C221448" w14:textId="77777777" w:rsidR="00CE54AB" w:rsidRPr="00CE54AB" w:rsidRDefault="00CE54AB" w:rsidP="00CE54AB">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Times New Roman" w:hAnsi="Arial"/>
          <w:b/>
          <w:sz w:val="18"/>
          <w:lang w:eastAsia="ja-JP"/>
        </w:rPr>
      </w:pPr>
      <w:r w:rsidRPr="00CE54AB">
        <w:rPr>
          <w:rFonts w:ascii="Arial" w:eastAsia="Times New Roman" w:hAnsi="Arial"/>
          <w:b/>
          <w:sz w:val="18"/>
          <w:lang w:eastAsia="ja-JP"/>
        </w:rPr>
        <w:t>Support all of the following for RACH resources used in network-initiated SCG activation (at least using RRC):</w:t>
      </w:r>
    </w:p>
    <w:p w14:paraId="0270EDEB" w14:textId="77777777" w:rsidR="00CE54AB" w:rsidRPr="00CE54AB" w:rsidRDefault="00CE54AB" w:rsidP="00CE54AB">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Times New Roman" w:hAnsi="Arial"/>
          <w:b/>
          <w:sz w:val="18"/>
          <w:lang w:eastAsia="ja-JP"/>
        </w:rPr>
      </w:pPr>
      <w:r w:rsidRPr="00CE54AB">
        <w:rPr>
          <w:rFonts w:ascii="Arial" w:eastAsia="Times New Roman" w:hAnsi="Arial"/>
          <w:b/>
          <w:sz w:val="18"/>
          <w:lang w:eastAsia="ja-JP"/>
        </w:rPr>
        <w:t>1)</w:t>
      </w:r>
      <w:r w:rsidRPr="00CE54AB">
        <w:rPr>
          <w:rFonts w:ascii="Arial" w:eastAsia="Times New Roman" w:hAnsi="Arial"/>
          <w:b/>
          <w:sz w:val="18"/>
          <w:lang w:eastAsia="ja-JP"/>
        </w:rPr>
        <w:tab/>
        <w:t>common RACH resources;</w:t>
      </w:r>
    </w:p>
    <w:p w14:paraId="41640918" w14:textId="77777777" w:rsidR="00CE54AB" w:rsidRPr="00CE54AB" w:rsidRDefault="00CE54AB" w:rsidP="00CE54AB">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Times New Roman" w:hAnsi="Arial"/>
          <w:b/>
          <w:sz w:val="18"/>
          <w:lang w:eastAsia="ja-JP"/>
        </w:rPr>
      </w:pPr>
      <w:r w:rsidRPr="00CE54AB">
        <w:rPr>
          <w:rFonts w:ascii="Arial" w:eastAsia="Times New Roman" w:hAnsi="Arial"/>
          <w:b/>
          <w:sz w:val="18"/>
          <w:lang w:eastAsia="ja-JP"/>
        </w:rPr>
        <w:t>3)</w:t>
      </w:r>
      <w:r w:rsidRPr="00CE54AB">
        <w:rPr>
          <w:rFonts w:ascii="Arial" w:eastAsia="Times New Roman" w:hAnsi="Arial"/>
          <w:b/>
          <w:sz w:val="18"/>
          <w:lang w:eastAsia="ja-JP"/>
        </w:rPr>
        <w:tab/>
        <w:t>dedicated RACH resources indicated in the SCG activation indication.</w:t>
      </w:r>
    </w:p>
    <w:p w14:paraId="35BDA474" w14:textId="77777777" w:rsidR="00CE54AB" w:rsidRPr="00CE54AB" w:rsidRDefault="00CE54AB" w:rsidP="00CE54AB">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Times New Roman" w:hAnsi="Arial"/>
          <w:b/>
          <w:sz w:val="18"/>
          <w:lang w:eastAsia="ja-JP"/>
        </w:rPr>
      </w:pPr>
      <w:r w:rsidRPr="00CE54AB">
        <w:rPr>
          <w:rFonts w:ascii="Arial" w:eastAsia="Times New Roman" w:hAnsi="Arial"/>
          <w:b/>
          <w:sz w:val="18"/>
          <w:lang w:eastAsia="ja-JP"/>
        </w:rPr>
        <w:t xml:space="preserve">FFS if we support also 2) (proponents are requested to provide CRs next time to illustrate how this can be done) </w:t>
      </w:r>
    </w:p>
    <w:p w14:paraId="2EA8B3AF" w14:textId="77777777" w:rsidR="00CE54AB" w:rsidRDefault="00CE54AB" w:rsidP="00CE54AB">
      <w:pPr>
        <w:rPr>
          <w:highlight w:val="yellow"/>
        </w:rPr>
      </w:pPr>
    </w:p>
    <w:p w14:paraId="75C736D9" w14:textId="15CB56DA" w:rsid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Agreements </w:t>
      </w:r>
    </w:p>
    <w:p w14:paraId="1B51A973" w14:textId="5377A3D5"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 </w:t>
      </w:r>
      <w:r w:rsidRPr="00CE54AB">
        <w:rPr>
          <w:rFonts w:ascii="Arial" w:eastAsia="Times New Roman" w:hAnsi="Arial"/>
          <w:b/>
          <w:sz w:val="18"/>
          <w:lang w:eastAsia="ja-JP"/>
        </w:rPr>
        <w:t xml:space="preserve"> The security key update is up to network implementation upon SCG activation from deactivation. </w:t>
      </w:r>
    </w:p>
    <w:p w14:paraId="3440B972" w14:textId="74FD9AFD"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  </w:t>
      </w:r>
      <w:r w:rsidRPr="00CE54AB">
        <w:rPr>
          <w:rFonts w:ascii="Arial" w:eastAsia="Times New Roman" w:hAnsi="Arial"/>
          <w:b/>
          <w:sz w:val="18"/>
          <w:lang w:eastAsia="ja-JP"/>
        </w:rPr>
        <w:t>PDCP entity is not suspended at SCG deactivation for at least AM DRB. FFS for Stage-3 details</w:t>
      </w:r>
    </w:p>
    <w:p w14:paraId="32170888" w14:textId="17449462"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  </w:t>
      </w:r>
      <w:r w:rsidRPr="00CE54AB">
        <w:rPr>
          <w:rFonts w:ascii="Arial" w:eastAsia="Times New Roman" w:hAnsi="Arial"/>
          <w:b/>
          <w:sz w:val="18"/>
          <w:lang w:eastAsia="ja-JP"/>
        </w:rPr>
        <w:t>UL data processing is not prohibited during SCG deactivation for at least AM DRB. FFS for Stage-3 details</w:t>
      </w:r>
    </w:p>
    <w:p w14:paraId="38AF1323" w14:textId="3CFD305E"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  </w:t>
      </w:r>
      <w:r w:rsidRPr="00CE54AB">
        <w:rPr>
          <w:rFonts w:ascii="Arial" w:eastAsia="Times New Roman" w:hAnsi="Arial"/>
          <w:b/>
          <w:sz w:val="18"/>
          <w:lang w:eastAsia="ja-JP"/>
        </w:rPr>
        <w:t>UL data transmission to SCG is prohibited during SCG deactivation. FFS for Stage-3 details</w:t>
      </w:r>
    </w:p>
    <w:p w14:paraId="2F7DF55D" w14:textId="58356BE6"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  </w:t>
      </w:r>
      <w:r w:rsidRPr="00CE54AB">
        <w:rPr>
          <w:rFonts w:ascii="Arial" w:eastAsia="Times New Roman" w:hAnsi="Arial"/>
          <w:b/>
          <w:sz w:val="18"/>
          <w:lang w:eastAsia="ja-JP"/>
        </w:rPr>
        <w:t>UE-initiated activation is still FFS.</w:t>
      </w:r>
    </w:p>
    <w:p w14:paraId="19021878" w14:textId="77777777" w:rsidR="00CE54AB" w:rsidRDefault="00CE54AB" w:rsidP="00CE54AB">
      <w:pPr>
        <w:rPr>
          <w:highlight w:val="yellow"/>
        </w:rPr>
      </w:pPr>
    </w:p>
    <w:p w14:paraId="55D93776" w14:textId="11AF1768"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Agreements</w:t>
      </w:r>
    </w:p>
    <w:p w14:paraId="53515BFB" w14:textId="54714AF4"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 xml:space="preserve">1: </w:t>
      </w:r>
      <w:r>
        <w:rPr>
          <w:rFonts w:ascii="Arial" w:eastAsia="Times New Roman" w:hAnsi="Arial"/>
          <w:b/>
          <w:sz w:val="18"/>
          <w:lang w:eastAsia="ja-JP"/>
        </w:rPr>
        <w:tab/>
      </w:r>
      <w:r w:rsidRPr="00CE54AB">
        <w:rPr>
          <w:rFonts w:ascii="Arial" w:eastAsia="Times New Roman" w:hAnsi="Arial"/>
          <w:b/>
          <w:sz w:val="18"/>
          <w:lang w:eastAsia="ja-JP"/>
        </w:rPr>
        <w:t>The TAT associated with the PSCell continues running when the SCG is switched from activated to deactivated state and the UE considers the TA as valid as long as it is still running.</w:t>
      </w:r>
    </w:p>
    <w:p w14:paraId="40C3F88E" w14:textId="19555925"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 xml:space="preserve">2: </w:t>
      </w:r>
      <w:r>
        <w:rPr>
          <w:rFonts w:ascii="Arial" w:eastAsia="Times New Roman" w:hAnsi="Arial"/>
          <w:b/>
          <w:sz w:val="18"/>
          <w:lang w:eastAsia="ja-JP"/>
        </w:rPr>
        <w:tab/>
      </w:r>
      <w:r w:rsidRPr="00CE54AB">
        <w:rPr>
          <w:rFonts w:ascii="Arial" w:eastAsia="Times New Roman" w:hAnsi="Arial"/>
          <w:b/>
          <w:sz w:val="18"/>
          <w:lang w:eastAsia="ja-JP"/>
        </w:rPr>
        <w:t xml:space="preserve">If instructed by the network in the SCG activation indication, the UE performs random access towards the PSCell (even if the TAT is still running). </w:t>
      </w:r>
    </w:p>
    <w:p w14:paraId="77367525" w14:textId="7A49A67F"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lastRenderedPageBreak/>
        <w:t xml:space="preserve">3: </w:t>
      </w:r>
      <w:r>
        <w:rPr>
          <w:rFonts w:ascii="Arial" w:eastAsia="Times New Roman" w:hAnsi="Arial"/>
          <w:b/>
          <w:sz w:val="18"/>
          <w:lang w:eastAsia="ja-JP"/>
        </w:rPr>
        <w:tab/>
      </w:r>
      <w:r w:rsidRPr="00CE54AB">
        <w:rPr>
          <w:rFonts w:ascii="Arial" w:eastAsia="Times New Roman" w:hAnsi="Arial"/>
          <w:b/>
          <w:sz w:val="18"/>
          <w:lang w:eastAsia="ja-JP"/>
        </w:rPr>
        <w:t xml:space="preserve">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49F4F7F4" w14:textId="76854FF8"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 xml:space="preserve">4: </w:t>
      </w:r>
      <w:r>
        <w:rPr>
          <w:rFonts w:ascii="Arial" w:eastAsia="Times New Roman" w:hAnsi="Arial"/>
          <w:b/>
          <w:sz w:val="18"/>
          <w:lang w:eastAsia="ja-JP"/>
        </w:rPr>
        <w:tab/>
      </w:r>
      <w:r w:rsidRPr="00CE54AB">
        <w:rPr>
          <w:rFonts w:ascii="Arial" w:eastAsia="Times New Roman" w:hAnsi="Arial"/>
          <w:b/>
          <w:sz w:val="18"/>
          <w:lang w:eastAsia="ja-JP"/>
        </w:rPr>
        <w:t>The UE performs RLM and BFD on PSCell while the SCG is deactivated if network configures it.</w:t>
      </w:r>
    </w:p>
    <w:p w14:paraId="5429F5CA" w14:textId="3D36F955" w:rsidR="00CE54AB" w:rsidRDefault="00CE54AB" w:rsidP="00CE54AB">
      <w:pPr>
        <w:outlineLvl w:val="1"/>
        <w:rPr>
          <w:lang w:eastAsia="zh-CN"/>
        </w:rPr>
      </w:pPr>
      <w:r w:rsidRPr="00B233DC">
        <w:rPr>
          <w:highlight w:val="yellow"/>
        </w:rPr>
        <w:t>RAN2#11</w:t>
      </w:r>
      <w:r>
        <w:rPr>
          <w:highlight w:val="yellow"/>
        </w:rPr>
        <w:t>4</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55D1294B" w14:textId="431D7532" w:rsidR="00CE54AB" w:rsidRPr="00CE54AB" w:rsidRDefault="00CE54AB" w:rsidP="00CE54AB">
      <w:pPr>
        <w:ind w:firstLine="284"/>
      </w:pPr>
      <w:r w:rsidRPr="00CE54AB">
        <w:t>NULL</w:t>
      </w:r>
    </w:p>
    <w:p w14:paraId="19EB00B2" w14:textId="127C515B" w:rsidR="007B4DEB" w:rsidRDefault="007B4DEB" w:rsidP="007B4DEB">
      <w:pPr>
        <w:outlineLvl w:val="1"/>
        <w:rPr>
          <w:lang w:eastAsia="zh-CN"/>
        </w:rPr>
      </w:pPr>
      <w:r w:rsidRPr="00B233DC">
        <w:rPr>
          <w:highlight w:val="yellow"/>
        </w:rPr>
        <w:t>RAN2#113</w:t>
      </w:r>
      <w:r>
        <w:rPr>
          <w:highlight w:val="yellow"/>
        </w:rPr>
        <w:t>bis-</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6FE1F718" w14:textId="356EEE60" w:rsidR="007B4DEB" w:rsidRPr="007B4DEB" w:rsidRDefault="007B4DEB" w:rsidP="004A3B7A">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Agreements</w:t>
      </w:r>
    </w:p>
    <w:p w14:paraId="4AD13AE5" w14:textId="77777777" w:rsidR="007B4DEB" w:rsidRPr="007B4DEB" w:rsidRDefault="007B4DEB" w:rsidP="007B4DE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5</w:t>
      </w:r>
      <w:r w:rsidRPr="007B4DEB">
        <w:rPr>
          <w:rFonts w:ascii="Arial" w:eastAsia="Times New Roman" w:hAnsi="Arial"/>
          <w:b/>
          <w:sz w:val="18"/>
          <w:lang w:eastAsia="ja-JP"/>
        </w:rPr>
        <w:tab/>
        <w:t>Only the MN can generate an RRC message with SCG (de)activation.</w:t>
      </w:r>
    </w:p>
    <w:p w14:paraId="785D658F" w14:textId="59A9F380" w:rsidR="007B4DEB" w:rsidRPr="007B4DEB" w:rsidRDefault="007B4DEB" w:rsidP="007B4DE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1</w:t>
      </w:r>
      <w:r w:rsidRPr="007B4DEB">
        <w:rPr>
          <w:rFonts w:ascii="Arial" w:eastAsia="Times New Roman" w:hAnsi="Arial"/>
          <w:b/>
          <w:sz w:val="18"/>
          <w:lang w:eastAsia="ja-JP"/>
        </w:rPr>
        <w:tab/>
        <w:t>Indication of SCG deactivation to the UE via the SCG is not supported.</w:t>
      </w:r>
    </w:p>
    <w:p w14:paraId="320E0561" w14:textId="77777777" w:rsidR="007B4DEB" w:rsidRPr="007B4DEB" w:rsidRDefault="007B4DEB" w:rsidP="007B4DE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7</w:t>
      </w:r>
      <w:r w:rsidRPr="007B4DEB">
        <w:rPr>
          <w:rFonts w:ascii="Arial" w:eastAsia="Times New Roman" w:hAnsi="Arial"/>
          <w:b/>
          <w:sz w:val="18"/>
          <w:lang w:eastAsia="ja-JP"/>
        </w:rPr>
        <w:tab/>
        <w:t>During handover preparation, the target MN can indicate the SCG state in the RRCReconfiguration message to be sent to the UE by the source MN.</w:t>
      </w:r>
    </w:p>
    <w:p w14:paraId="5EF11967" w14:textId="77777777" w:rsidR="007B4DEB" w:rsidRPr="007B4DEB" w:rsidRDefault="007B4DEB" w:rsidP="007B4DE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8</w:t>
      </w:r>
      <w:r w:rsidRPr="007B4DEB">
        <w:rPr>
          <w:rFonts w:ascii="Arial" w:eastAsia="Times New Roman" w:hAnsi="Arial"/>
          <w:b/>
          <w:sz w:val="18"/>
          <w:lang w:eastAsia="ja-JP"/>
        </w:rPr>
        <w:tab/>
        <w:t>The MN RRC reconfiguration message used to deactivate SCG and the embedded SN RRC reconfiguration message can reconfigure any parameter (any restriction requires an explicit decision).</w:t>
      </w:r>
    </w:p>
    <w:p w14:paraId="626862FA" w14:textId="77777777" w:rsidR="007B4DEB" w:rsidRPr="007B4DEB" w:rsidRDefault="007B4DEB" w:rsidP="007B4DE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9</w:t>
      </w:r>
      <w:r w:rsidRPr="007B4DEB">
        <w:rPr>
          <w:rFonts w:ascii="Arial" w:eastAsia="Times New Roman" w:hAnsi="Arial"/>
          <w:b/>
          <w:sz w:val="18"/>
          <w:lang w:eastAsia="ja-JP"/>
        </w:rPr>
        <w:tab/>
        <w:t>While the SCG is deactivated, the MN RRC reconfiguration message and the embedded SN RRC reconfiguration message can reconfigure any parameter (any restriction requires an explicit decision).</w:t>
      </w:r>
    </w:p>
    <w:p w14:paraId="595F8519" w14:textId="77777777" w:rsidR="006C696A" w:rsidRDefault="006C696A" w:rsidP="006C696A">
      <w:pPr>
        <w:rPr>
          <w:highlight w:val="yellow"/>
        </w:rPr>
      </w:pPr>
    </w:p>
    <w:p w14:paraId="74FB2D35" w14:textId="3613ECC4" w:rsidR="006C696A" w:rsidRPr="006C696A" w:rsidRDefault="006C696A" w:rsidP="004A3B7A">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6C696A">
        <w:rPr>
          <w:rFonts w:ascii="Arial" w:eastAsia="Times New Roman" w:hAnsi="Arial"/>
          <w:b/>
          <w:sz w:val="18"/>
          <w:lang w:eastAsia="ja-JP"/>
        </w:rPr>
        <w:t>Agreements</w:t>
      </w:r>
    </w:p>
    <w:p w14:paraId="63023C5E" w14:textId="77777777" w:rsidR="006C696A" w:rsidRPr="006C696A" w:rsidRDefault="006C696A" w:rsidP="006C696A">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6C696A">
        <w:rPr>
          <w:rFonts w:ascii="Arial" w:eastAsia="Times New Roman" w:hAnsi="Arial"/>
          <w:b/>
          <w:sz w:val="18"/>
          <w:lang w:eastAsia="ja-JP"/>
        </w:rPr>
        <w:t>2</w:t>
      </w:r>
      <w:r w:rsidRPr="006C696A">
        <w:rPr>
          <w:rFonts w:ascii="Arial" w:eastAsia="Times New Roman" w:hAnsi="Arial"/>
          <w:b/>
          <w:sz w:val="18"/>
          <w:lang w:eastAsia="ja-JP"/>
        </w:rPr>
        <w:tab/>
        <w:t>The UE can indicate to the MN that the UE would like the SCG to be deactivated. FFS on the details (e.g. reusing UAI or existing messages, information included, etc.). Network can configure whether UE is allowed to do the indication.</w:t>
      </w:r>
    </w:p>
    <w:p w14:paraId="4081E9EC" w14:textId="77777777" w:rsidR="006C696A" w:rsidRDefault="006C696A" w:rsidP="006C696A">
      <w:pPr>
        <w:rPr>
          <w:highlight w:val="yellow"/>
        </w:rPr>
      </w:pPr>
    </w:p>
    <w:p w14:paraId="2A6CB54A" w14:textId="77777777" w:rsidR="00D07EE2" w:rsidRPr="00D07EE2" w:rsidRDefault="00D07EE2" w:rsidP="00D07EE2">
      <w:pPr>
        <w:tabs>
          <w:tab w:val="num" w:pos="1619"/>
        </w:tabs>
        <w:spacing w:before="60" w:after="0"/>
        <w:ind w:left="1619" w:hanging="360"/>
        <w:rPr>
          <w:rFonts w:ascii="Arial" w:eastAsia="Times New Roman" w:hAnsi="Arial"/>
          <w:b/>
          <w:sz w:val="18"/>
          <w:lang w:eastAsia="ja-JP"/>
        </w:rPr>
      </w:pPr>
      <w:r w:rsidRPr="00D07EE2">
        <w:rPr>
          <w:rFonts w:ascii="Arial" w:eastAsia="Times New Roman" w:hAnsi="Arial"/>
          <w:b/>
          <w:sz w:val="18"/>
          <w:lang w:eastAsia="ja-JP"/>
        </w:rPr>
        <w:t>RRM requirements for deactivated PSCell may be different than for activated PSCell. What they could be are FFS pending RAN4 work.</w:t>
      </w:r>
    </w:p>
    <w:p w14:paraId="52F7D468" w14:textId="77777777" w:rsidR="006C696A" w:rsidRPr="006C696A" w:rsidRDefault="006C696A" w:rsidP="006C696A">
      <w:pPr>
        <w:rPr>
          <w:highlight w:val="yellow"/>
        </w:rPr>
      </w:pPr>
    </w:p>
    <w:p w14:paraId="746E1F35" w14:textId="77777777" w:rsidR="00B233DC" w:rsidRDefault="00B233DC" w:rsidP="00B233DC">
      <w:pPr>
        <w:outlineLvl w:val="1"/>
        <w:rPr>
          <w:lang w:eastAsia="zh-CN"/>
        </w:rPr>
      </w:pPr>
      <w:r w:rsidRPr="00B233DC">
        <w:rPr>
          <w:highlight w:val="yellow"/>
        </w:rPr>
        <w:t>RAN2#113</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672F4EEF" w14:textId="31AF887D" w:rsidR="00B233DC" w:rsidRPr="00B233DC" w:rsidRDefault="00B233DC" w:rsidP="004A3B7A">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1CF41678"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1a </w:t>
      </w:r>
      <w:r w:rsidRPr="00B233DC">
        <w:rPr>
          <w:sz w:val="18"/>
        </w:rPr>
        <w:tab/>
        <w:t>SCG activation can be requested by MN/SN/UE. FFS on how to accept/reject the procedure. FFS which signalling is used.</w:t>
      </w:r>
    </w:p>
    <w:p w14:paraId="5B0EC5CB"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1b </w:t>
      </w:r>
      <w:r w:rsidRPr="00B233DC">
        <w:rPr>
          <w:sz w:val="18"/>
        </w:rPr>
        <w:tab/>
        <w:t>SCG deactivation can be requested by MN/SN. FFS whether UE can request deactivation. FFS on how to accept/reject the procedure. FFS which signalling is used.</w:t>
      </w:r>
    </w:p>
    <w:p w14:paraId="60C6F288"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RRC signalling is defined for the interaction between UE/MN and MN/SN in SCG activation/deactivation. FFS if lower-layer signalling is needed.</w:t>
      </w:r>
    </w:p>
    <w:p w14:paraId="4B5339ED" w14:textId="77777777" w:rsidR="00B233DC" w:rsidRDefault="00B233DC" w:rsidP="00B233DC"/>
    <w:p w14:paraId="45877829" w14:textId="2D2CFB40" w:rsidR="00B233DC" w:rsidRPr="00B233DC" w:rsidRDefault="00B233DC" w:rsidP="004A3B7A">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7919A5CA"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 </w:t>
      </w:r>
      <w:r w:rsidRPr="00B233DC">
        <w:rPr>
          <w:sz w:val="18"/>
        </w:rPr>
        <w:tab/>
        <w:t>Confirm that there is no PUSCH transmission on deactivated SCG. FFS if any other UL is allowed towards SCG.</w:t>
      </w:r>
    </w:p>
    <w:p w14:paraId="67FA41F9"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2 </w:t>
      </w:r>
      <w:r w:rsidRPr="00B233DC">
        <w:rPr>
          <w:sz w:val="18"/>
        </w:rPr>
        <w:tab/>
        <w:t>Confirm that there is no PDCCH monitoring on PSCell of the deactivated SCG.</w:t>
      </w:r>
    </w:p>
    <w:p w14:paraId="06C1D696"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Confirm that there is no support of SCell dormancy for SCG SCells within a deactivated SCG.</w:t>
      </w:r>
    </w:p>
    <w:p w14:paraId="5551E5E6" w14:textId="77777777" w:rsidR="00B233DC" w:rsidRDefault="00B233DC" w:rsidP="004904C5"/>
    <w:p w14:paraId="501D6973" w14:textId="3220BE30" w:rsidR="00B233DC" w:rsidRPr="00B233DC" w:rsidRDefault="00B233DC" w:rsidP="004A3B7A">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Agreements</w:t>
      </w:r>
    </w:p>
    <w:p w14:paraId="13633706" w14:textId="77777777" w:rsidR="00B233DC" w:rsidRPr="00B233DC" w:rsidRDefault="00B233DC" w:rsidP="00B233DC">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1</w:t>
      </w:r>
      <w:r w:rsidRPr="00B233DC">
        <w:rPr>
          <w:rFonts w:ascii="Arial" w:eastAsia="Times New Roman" w:hAnsi="Arial"/>
          <w:b/>
          <w:sz w:val="18"/>
          <w:lang w:eastAsia="ja-JP"/>
        </w:rPr>
        <w:tab/>
        <w:t>NW-triggered SCG activation is indicated to the UE via the MCG.</w:t>
      </w:r>
    </w:p>
    <w:p w14:paraId="60429747" w14:textId="77777777" w:rsidR="00B233DC" w:rsidRPr="00B233DC" w:rsidRDefault="00B233DC" w:rsidP="00B233DC">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9</w:t>
      </w:r>
      <w:r w:rsidRPr="00B233DC">
        <w:rPr>
          <w:rFonts w:ascii="Arial" w:eastAsia="Times New Roman" w:hAnsi="Arial"/>
          <w:b/>
          <w:sz w:val="18"/>
          <w:lang w:eastAsia="ja-JP"/>
        </w:rPr>
        <w:tab/>
        <w:t>NW-triggered SCG deactivation can be indicated to the UE via the MCG. FFS via SCG.</w:t>
      </w:r>
    </w:p>
    <w:p w14:paraId="75B25E2C" w14:textId="77777777" w:rsidR="00B233DC" w:rsidRPr="00B233DC" w:rsidRDefault="00B233DC" w:rsidP="00B233DC">
      <w:pPr>
        <w:tabs>
          <w:tab w:val="left" w:pos="1622"/>
        </w:tabs>
        <w:overflowPunct w:val="0"/>
        <w:autoSpaceDE w:val="0"/>
        <w:autoSpaceDN w:val="0"/>
        <w:adjustRightInd w:val="0"/>
        <w:spacing w:after="0"/>
        <w:ind w:left="1622" w:hanging="363"/>
        <w:textAlignment w:val="baseline"/>
        <w:rPr>
          <w:rFonts w:ascii="Arial" w:eastAsia="Times New Roman" w:hAnsi="Arial"/>
          <w:sz w:val="18"/>
          <w:lang w:eastAsia="ja-JP"/>
        </w:rPr>
      </w:pPr>
    </w:p>
    <w:p w14:paraId="56D3C6F4" w14:textId="77777777" w:rsidR="00B233DC" w:rsidRPr="00B233DC" w:rsidRDefault="00B233DC" w:rsidP="00B233DC">
      <w:pPr>
        <w:tabs>
          <w:tab w:val="left" w:pos="1622"/>
        </w:tabs>
        <w:overflowPunct w:val="0"/>
        <w:autoSpaceDE w:val="0"/>
        <w:autoSpaceDN w:val="0"/>
        <w:adjustRightInd w:val="0"/>
        <w:spacing w:after="0"/>
        <w:ind w:left="1622" w:hanging="363"/>
        <w:textAlignment w:val="baseline"/>
        <w:rPr>
          <w:rFonts w:ascii="Arial" w:eastAsia="Times New Roman" w:hAnsi="Arial"/>
          <w:sz w:val="18"/>
          <w:lang w:eastAsia="ja-JP"/>
        </w:rPr>
      </w:pPr>
    </w:p>
    <w:p w14:paraId="117CB5C6" w14:textId="66144179" w:rsidR="00B233DC" w:rsidRPr="00B233DC" w:rsidRDefault="00B233DC" w:rsidP="004A3B7A">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Agreements</w:t>
      </w:r>
    </w:p>
    <w:p w14:paraId="78561A42"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2</w:t>
      </w:r>
      <w:r w:rsidRPr="00B233DC">
        <w:rPr>
          <w:rFonts w:ascii="Arial" w:eastAsia="Times New Roman" w:hAnsi="Arial"/>
          <w:b/>
          <w:sz w:val="18"/>
          <w:lang w:eastAsia="ja-JP"/>
        </w:rPr>
        <w:tab/>
        <w:t>The UE behaviour when the SCG activation is indicated to the UE via the MCG is one or more of the following options:</w:t>
      </w:r>
    </w:p>
    <w:p w14:paraId="1A3A520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lastRenderedPageBreak/>
        <w:t>option 1)</w:t>
      </w:r>
      <w:r w:rsidRPr="00B233DC">
        <w:rPr>
          <w:rFonts w:ascii="Arial" w:eastAsia="Times New Roman" w:hAnsi="Arial"/>
          <w:b/>
          <w:sz w:val="18"/>
          <w:lang w:eastAsia="ja-JP"/>
        </w:rPr>
        <w:tab/>
        <w:t>similar to reconfiguration with sync, i.e. the UE always initiates random access to the PSCell.</w:t>
      </w:r>
    </w:p>
    <w:p w14:paraId="4A6ADB7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option 2)</w:t>
      </w:r>
      <w:r w:rsidRPr="00B233DC">
        <w:rPr>
          <w:rFonts w:ascii="Arial" w:eastAsia="Times New Roman" w:hAnsi="Arial"/>
          <w:b/>
          <w:sz w:val="18"/>
          <w:lang w:eastAsia="ja-JP"/>
        </w:rPr>
        <w:tab/>
        <w:t>in certain cases:</w:t>
      </w:r>
    </w:p>
    <w:p w14:paraId="00736D02"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the UE does not initiate random access and monitors PDCCH on the PSCell (at the latest after the specified processing time).</w:t>
      </w:r>
    </w:p>
    <w:p w14:paraId="67299F58"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the SCG can schedule data transmission on the PDCCH</w:t>
      </w:r>
    </w:p>
    <w:p w14:paraId="42D2E6F6"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The UE decides not to perform random access (one option to be selected):</w:t>
      </w:r>
    </w:p>
    <w:p w14:paraId="2FF33134"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option 2a) if the TA timer is still running and possibly other conditions (FFS how TAT starts)</w:t>
      </w:r>
    </w:p>
    <w:p w14:paraId="1FB35675"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option 2b) based on the contents of the SCG activation indication</w:t>
      </w:r>
    </w:p>
    <w:p w14:paraId="3E0893AE"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FFS for option 2a): in the SCG deactivated state, the UE monitors some DL beams (FFS if the same as BFD or RLM) and, if the UE sees that the beams are not good enough (details FFS), the UE either (one of the options to be selected):</w:t>
      </w:r>
    </w:p>
    <w:p w14:paraId="6A16577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will perform random access upon reception of the next SCG activation indication from the MCG</w:t>
      </w:r>
    </w:p>
    <w:p w14:paraId="76278271"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reports measurement results (details FFS) via the MCG and wait for reconfiguration.</w:t>
      </w:r>
    </w:p>
    <w:p w14:paraId="64C42B0D"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p>
    <w:p w14:paraId="54B47141"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7</w:t>
      </w:r>
      <w:r w:rsidRPr="00B233DC">
        <w:rPr>
          <w:rFonts w:ascii="Arial" w:eastAsia="Times New Roman" w:hAnsi="Arial"/>
          <w:b/>
          <w:sz w:val="18"/>
          <w:lang w:eastAsia="ja-JP"/>
        </w:rPr>
        <w:tab/>
        <w:t>Further discuss the format and content of the SCG activation indication from the MCG to the UE after there is more progress on solution 2.</w:t>
      </w:r>
    </w:p>
    <w:p w14:paraId="2969BB28"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p>
    <w:p w14:paraId="583DC0A0"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5</w:t>
      </w:r>
      <w:r w:rsidRPr="00B233DC">
        <w:rPr>
          <w:rFonts w:ascii="Arial" w:eastAsia="Times New Roman" w:hAnsi="Arial"/>
          <w:b/>
          <w:sz w:val="18"/>
          <w:lang w:eastAsia="ja-JP"/>
        </w:rPr>
        <w:tab/>
        <w:t>Continue to discuss whether some kind of beam monitoring (similar to RLM/BFD) should be supported when the SCG is deactivated. FFS if this only applies to when TAT is running.</w:t>
      </w:r>
    </w:p>
    <w:p w14:paraId="5413A4D2"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6</w:t>
      </w:r>
      <w:r w:rsidRPr="00B233DC">
        <w:rPr>
          <w:rFonts w:ascii="Arial" w:eastAsia="Times New Roman" w:hAnsi="Arial"/>
          <w:b/>
          <w:sz w:val="18"/>
          <w:lang w:eastAsia="ja-JP"/>
        </w:rPr>
        <w:tab/>
        <w:t>Clarify the meaning of "the UE maintains DL sync while the SCG is deactivated" (e.g. whether that is a consequence of doing RRM measurements of the PSCell or something more is needed).</w:t>
      </w:r>
    </w:p>
    <w:p w14:paraId="10A6FF4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8</w:t>
      </w:r>
      <w:r w:rsidRPr="00B233DC">
        <w:rPr>
          <w:rFonts w:ascii="Arial" w:eastAsia="Times New Roman" w:hAnsi="Arial"/>
          <w:b/>
          <w:sz w:val="18"/>
          <w:lang w:eastAsia="ja-JP"/>
        </w:rPr>
        <w:tab/>
        <w:t>Further discuss the comparison between</w:t>
      </w:r>
    </w:p>
    <w:p w14:paraId="719D2634"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  define a mechanism for SCG activation upon UL data arrival on SCG bearers</w:t>
      </w:r>
    </w:p>
    <w:p w14:paraId="34CF950C"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use split bearer with primary path on MCG (network sees UL data and can initiate activation)</w:t>
      </w:r>
    </w:p>
    <w:p w14:paraId="1A95C674"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11</w:t>
      </w:r>
      <w:r w:rsidRPr="00B233DC">
        <w:rPr>
          <w:rFonts w:ascii="Arial" w:eastAsia="Times New Roman" w:hAnsi="Arial"/>
          <w:b/>
          <w:sz w:val="18"/>
          <w:lang w:eastAsia="ja-JP"/>
        </w:rPr>
        <w:tab/>
        <w:t>It is FFS whether the UE can provide some assistance information for deactivation of the SCG (but there is no proposal so far).</w:t>
      </w:r>
    </w:p>
    <w:p w14:paraId="7EEB027D" w14:textId="77777777" w:rsidR="00B233DC" w:rsidRPr="00B233DC" w:rsidRDefault="00B233DC" w:rsidP="00B233DC">
      <w:pPr>
        <w:tabs>
          <w:tab w:val="num" w:pos="1619"/>
        </w:tabs>
        <w:overflowPunct w:val="0"/>
        <w:autoSpaceDE w:val="0"/>
        <w:autoSpaceDN w:val="0"/>
        <w:adjustRightInd w:val="0"/>
        <w:spacing w:before="60" w:after="0"/>
        <w:ind w:left="1616" w:hanging="357"/>
        <w:textAlignment w:val="baseline"/>
        <w:rPr>
          <w:rFonts w:ascii="Arial" w:eastAsia="Times New Roman" w:hAnsi="Arial"/>
          <w:b/>
          <w:sz w:val="18"/>
          <w:lang w:eastAsia="ja-JP"/>
        </w:rPr>
      </w:pPr>
      <w:r w:rsidRPr="00B233DC">
        <w:rPr>
          <w:rFonts w:ascii="Arial" w:eastAsia="Times New Roman" w:hAnsi="Arial"/>
          <w:b/>
          <w:sz w:val="18"/>
          <w:lang w:eastAsia="ja-JP"/>
        </w:rPr>
        <w:t>FFS if in absence of PDCCH monitoring and UL transmission, and it is possible to assume that TA is valid when the TA timer has not expired.</w:t>
      </w:r>
    </w:p>
    <w:p w14:paraId="18CB7803" w14:textId="77777777" w:rsidR="00B233DC" w:rsidRDefault="00B233DC" w:rsidP="00B233DC"/>
    <w:p w14:paraId="50C7D5A5" w14:textId="77777777" w:rsidR="00B233DC" w:rsidRDefault="00B233DC" w:rsidP="00B233DC">
      <w:pPr>
        <w:outlineLvl w:val="1"/>
        <w:rPr>
          <w:lang w:eastAsia="zh-CN"/>
        </w:rPr>
      </w:pPr>
      <w:r w:rsidRPr="00B233DC">
        <w:rPr>
          <w:highlight w:val="yellow"/>
        </w:rPr>
        <w:t>RAN2#11</w:t>
      </w:r>
      <w:r>
        <w:rPr>
          <w:highlight w:val="yellow"/>
        </w:rPr>
        <w:t>2</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1D5BEA85" w14:textId="77777777" w:rsidR="004904C5" w:rsidRPr="008562A2" w:rsidRDefault="004904C5" w:rsidP="004904C5">
      <w:pPr>
        <w:pStyle w:val="Doc-text2"/>
      </w:pPr>
    </w:p>
    <w:p w14:paraId="6A40A00B" w14:textId="77777777" w:rsidR="004904C5" w:rsidRPr="004904C5" w:rsidRDefault="004904C5" w:rsidP="004904C5">
      <w:pPr>
        <w:pStyle w:val="Doc-text2"/>
        <w:pBdr>
          <w:top w:val="single" w:sz="4" w:space="1" w:color="auto"/>
          <w:left w:val="single" w:sz="4" w:space="1" w:color="auto"/>
          <w:bottom w:val="single" w:sz="4" w:space="1" w:color="auto"/>
          <w:right w:val="single" w:sz="4" w:space="1" w:color="auto"/>
        </w:pBdr>
        <w:rPr>
          <w:b/>
          <w:bCs/>
          <w:sz w:val="18"/>
        </w:rPr>
      </w:pPr>
      <w:r w:rsidRPr="004904C5">
        <w:rPr>
          <w:b/>
          <w:bCs/>
          <w:sz w:val="18"/>
        </w:rPr>
        <w:t>Agreements</w:t>
      </w:r>
    </w:p>
    <w:p w14:paraId="4C48BAE2"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The work will focus on a single deactivated SCG.</w:t>
      </w:r>
    </w:p>
    <w:p w14:paraId="1D3657BB"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 if SCG RRC reconfiguration can select the SCG activation state (activated/deactivated) at PSCell addition/change, RRC resume or HO.</w:t>
      </w:r>
    </w:p>
    <w:p w14:paraId="48D05C6D"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Continue RAN2 work with the assumption that when the SCG is deactivated, the UE does not monitor PDCCH on the PSCell. This assumption can be reconsidered if issues are found.</w:t>
      </w:r>
    </w:p>
    <w:p w14:paraId="7C76A3FA"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As a baseline, MN-configured RRM measurement/reporting procedures do not depend on the SCG activation state (deactivated or activated). Further optimisations are not precluded.</w:t>
      </w:r>
    </w:p>
    <w:p w14:paraId="6E7D9A9D"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 xml:space="preserve">While the SCG is deactivated, PSCell mobility is supported. MN- and SN-configured measurements are supported for deactivated SCG. </w:t>
      </w:r>
    </w:p>
    <w:p w14:paraId="63A16F58"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FFS1: Details on the performed measurements (e.g. all SN configured measurements or subset based on certain criteria, restrictions on inter-frequency/RAT)</w:t>
      </w:r>
    </w:p>
    <w:p w14:paraId="43397BFA"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FFS2: Support for SCell addition/mobility</w:t>
      </w:r>
    </w:p>
    <w:p w14:paraId="0F560D13"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FFS3: Reporting procedure</w:t>
      </w:r>
    </w:p>
    <w:p w14:paraId="734050EA"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FF4: PSCell mobility procedure</w:t>
      </w:r>
    </w:p>
    <w:p w14:paraId="056D17FF"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RAN2 assumes that UE will not perform SRS transmission while the SCG is deactivated. This assumption can be reconsidered if issues are found.</w:t>
      </w:r>
    </w:p>
    <w:p w14:paraId="453E5632"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i/>
          <w:iCs/>
          <w:sz w:val="18"/>
        </w:rPr>
      </w:pPr>
      <w:r w:rsidRPr="004904C5">
        <w:rPr>
          <w:sz w:val="18"/>
        </w:rPr>
        <w:t>FFS if RACH is needed for SCG reactivation</w:t>
      </w:r>
    </w:p>
    <w:p w14:paraId="037D9DBA" w14:textId="77777777" w:rsidR="00B233DC" w:rsidRDefault="00B233DC" w:rsidP="00B233DC"/>
    <w:p w14:paraId="051888B8" w14:textId="77777777" w:rsidR="004904C5" w:rsidRPr="004904C5" w:rsidRDefault="004904C5" w:rsidP="004904C5">
      <w:pPr>
        <w:pBdr>
          <w:top w:val="single" w:sz="4" w:space="1" w:color="auto"/>
          <w:left w:val="single" w:sz="4" w:space="1" w:color="auto"/>
          <w:bottom w:val="single" w:sz="4" w:space="1" w:color="auto"/>
          <w:right w:val="single" w:sz="4" w:space="1" w:color="auto"/>
        </w:pBdr>
        <w:tabs>
          <w:tab w:val="num" w:pos="1619"/>
        </w:tabs>
        <w:spacing w:before="60"/>
        <w:ind w:left="1619" w:hanging="360"/>
        <w:rPr>
          <w:rFonts w:ascii="Arial" w:hAnsi="Arial" w:cs="Arial"/>
          <w:b/>
          <w:sz w:val="18"/>
        </w:rPr>
      </w:pPr>
      <w:r w:rsidRPr="004904C5">
        <w:rPr>
          <w:rFonts w:ascii="Arial" w:hAnsi="Arial" w:cs="Arial"/>
          <w:b/>
          <w:sz w:val="18"/>
        </w:rPr>
        <w:lastRenderedPageBreak/>
        <w:t>Agreements</w:t>
      </w:r>
    </w:p>
    <w:p w14:paraId="1941AB66" w14:textId="77777777" w:rsidR="004904C5" w:rsidRPr="004904C5" w:rsidRDefault="004904C5" w:rsidP="004904C5">
      <w:pPr>
        <w:pBdr>
          <w:top w:val="single" w:sz="4" w:space="1" w:color="auto"/>
          <w:left w:val="single" w:sz="4" w:space="1" w:color="auto"/>
          <w:bottom w:val="single" w:sz="4" w:space="1" w:color="auto"/>
          <w:right w:val="single" w:sz="4" w:space="1" w:color="auto"/>
        </w:pBdr>
        <w:tabs>
          <w:tab w:val="num" w:pos="1619"/>
        </w:tabs>
        <w:spacing w:before="60"/>
        <w:ind w:left="1619" w:hanging="360"/>
        <w:rPr>
          <w:rFonts w:ascii="Arial" w:hAnsi="Arial" w:cs="Arial"/>
          <w:b/>
          <w:sz w:val="18"/>
        </w:rPr>
      </w:pPr>
      <w:r w:rsidRPr="004904C5">
        <w:rPr>
          <w:rFonts w:ascii="Arial" w:hAnsi="Arial" w:cs="Arial"/>
          <w:b/>
          <w:sz w:val="18"/>
        </w:rPr>
        <w:t>1</w:t>
      </w:r>
      <w:r w:rsidRPr="004904C5">
        <w:rPr>
          <w:rFonts w:ascii="Arial" w:hAnsi="Arial" w:cs="Arial"/>
          <w:b/>
          <w:sz w:val="18"/>
        </w:rPr>
        <w:tab/>
        <w:t>SCG RRC reconfiguration can select the SCG activation state (activated/deactivated) at PSCell addition/change, RRC resume or HO.</w:t>
      </w:r>
    </w:p>
    <w:p w14:paraId="07593682" w14:textId="77777777" w:rsidR="004904C5" w:rsidRDefault="004904C5" w:rsidP="00B233DC"/>
    <w:p w14:paraId="048CD386"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Agreements</w:t>
      </w:r>
    </w:p>
    <w:p w14:paraId="299B7B4C"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5: When the SCG is in deactivated state, the UE sends MeasurementReport messages for measurement results of SN-configured measurements embedded in the E-UTRA (if the MCG is EUTRA) or in the NR (if the MCG is NR) ULInformationTransferMRDC message via SRB1</w:t>
      </w:r>
    </w:p>
    <w:p w14:paraId="4CD5CE40"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6a: When the SCG is in deactivated state, the UE can receive an SCG RRCReconfiguration message embedded in an MCG RRC(Connection)Reconfiguration message on SRB1, like when the SCG is activated, and then the UE</w:t>
      </w:r>
    </w:p>
    <w:p w14:paraId="41565D91"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processes the SCG RRCReconfiguration message according to Rel-15/16 procedures (FFS if any restriction/difference)</w:t>
      </w:r>
    </w:p>
    <w:p w14:paraId="2950683B"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sends an SCG RRCReconfigurationComplete message in the MCG RRC(Connection)ReconfigurationComplete message according to Rel-15/16 procedures</w:t>
      </w:r>
    </w:p>
    <w:p w14:paraId="0CBB7023"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6b: The SCG RRCReconfiguration can change the PSCell.  FFS if the UE does RACH towards the target PSCell, in that case.</w:t>
      </w:r>
    </w:p>
    <w:p w14:paraId="0DC993E2"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7a: While the SCG is deactivated:</w:t>
      </w:r>
    </w:p>
    <w:p w14:paraId="093AFC2D"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there can be SCG SCells in deactivated state</w:t>
      </w:r>
    </w:p>
    <w:p w14:paraId="36E9113B"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there cannot be SCG SCells in activated state</w:t>
      </w:r>
    </w:p>
    <w:p w14:paraId="2646D7D5"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it is FFS whether there can be SCells in SCG dormant state.</w:t>
      </w:r>
    </w:p>
    <w:p w14:paraId="06D2C03A"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7b: FFS whether SCell can be added/reconfigured/released while the SCG is deactivated or this can be done only at SCG activation or after SCG activation.</w:t>
      </w:r>
    </w:p>
    <w:p w14:paraId="5E252D3C"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8a: It is FFS whether the network can configure the UE stop certain configured RRM measurements while the SCG is deactivated, or can release certain RRM measurements at SCG deactivation.</w:t>
      </w:r>
    </w:p>
    <w:p w14:paraId="53455187"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8b: Relaxation of RRM measurement requirements (as compared with non-DRX activated cell requirements) while the SCG is deactivated is FFS.</w:t>
      </w:r>
    </w:p>
    <w:p w14:paraId="2555961D" w14:textId="77777777" w:rsidR="003F30A0" w:rsidRDefault="003F30A0" w:rsidP="00B233DC"/>
    <w:p w14:paraId="5F6CA9DB" w14:textId="77777777" w:rsidR="00FA49EF" w:rsidRPr="00B82083" w:rsidRDefault="00FA49EF" w:rsidP="00B82083">
      <w:pPr>
        <w:outlineLvl w:val="1"/>
        <w:rPr>
          <w:highlight w:val="yellow"/>
        </w:rPr>
      </w:pPr>
      <w:r w:rsidRPr="00B82083">
        <w:rPr>
          <w:highlight w:val="yellow"/>
        </w:rPr>
        <w:t>RAN3#</w:t>
      </w:r>
      <w:r w:rsidR="0013672B">
        <w:rPr>
          <w:highlight w:val="yellow"/>
        </w:rPr>
        <w:t>111</w:t>
      </w:r>
      <w:r w:rsidR="0013672B">
        <w:rPr>
          <w:rFonts w:hint="eastAsia"/>
          <w:highlight w:val="yellow"/>
          <w:lang w:eastAsia="zh-CN"/>
        </w:rPr>
        <w:t>e</w:t>
      </w:r>
      <w:r w:rsidR="0013672B">
        <w:rPr>
          <w:highlight w:val="yellow"/>
          <w:lang w:eastAsia="zh-CN"/>
        </w:rPr>
        <w:t>—</w:t>
      </w:r>
      <w:r w:rsidR="0013672B">
        <w:rPr>
          <w:rFonts w:hint="eastAsia"/>
          <w:highlight w:val="yellow"/>
          <w:lang w:eastAsia="zh-CN"/>
        </w:rPr>
        <w:t>Agreements</w:t>
      </w:r>
    </w:p>
    <w:p w14:paraId="66BD0FCC" w14:textId="77777777" w:rsidR="00782ABD" w:rsidRPr="00F85DFC" w:rsidRDefault="00782ABD" w:rsidP="00782ABD">
      <w:pPr>
        <w:widowControl w:val="0"/>
        <w:ind w:left="144" w:hanging="144"/>
        <w:rPr>
          <w:rFonts w:ascii="Calibri" w:hAnsi="Calibri" w:cs="Calibri"/>
          <w:b/>
          <w:bCs/>
          <w:color w:val="000000"/>
          <w:sz w:val="18"/>
        </w:rPr>
      </w:pPr>
      <w:r w:rsidRPr="00F85DFC">
        <w:rPr>
          <w:rFonts w:ascii="Calibri" w:hAnsi="Calibri" w:cs="Calibri"/>
          <w:b/>
          <w:bCs/>
          <w:color w:val="000000"/>
          <w:sz w:val="18"/>
        </w:rPr>
        <w:t>Xn interface: MN initiated SN addition procedure:</w:t>
      </w:r>
    </w:p>
    <w:p w14:paraId="7E13EBC2" w14:textId="77777777" w:rsidR="00782ABD"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in the SN addition request message to indicate at least the de-activation, while the detail code of this new IE is FFS.</w:t>
      </w:r>
    </w:p>
    <w:p w14:paraId="5D486BD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E.g., if the IE is set to 1 or not existed, the SCG is requested to activate.  If the IE is set to 0, the SCG is requested to de-activate.</w:t>
      </w:r>
    </w:p>
    <w:p w14:paraId="3E5DBC0C" w14:textId="77777777" w:rsidR="00782ABD"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in the SN addition response message to indicate at least the de-activation result, while the detail code of this new IE is FFS.</w:t>
      </w:r>
    </w:p>
    <w:p w14:paraId="2D03E0E4"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E.g., if the IE is set to 0, the SCG is de-activated. If the IE is set to 1, the SCG is activated. </w:t>
      </w:r>
    </w:p>
    <w:p w14:paraId="08D75E14"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1: During SN addition procedure, if the request of SCG (de)activation is rejected:</w:t>
      </w:r>
    </w:p>
    <w:p w14:paraId="4940D12C"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SN uses the response message including “SCG deactivation” result is sufficient;</w:t>
      </w:r>
    </w:p>
    <w:p w14:paraId="56A56FC2"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or SN allows to use the reject message including new Cause value; </w:t>
      </w:r>
    </w:p>
    <w:p w14:paraId="23BD3919"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3) or SN allows to uses the reject message as legacy (without new Cause)</w:t>
      </w:r>
    </w:p>
    <w:p w14:paraId="2D4442D5" w14:textId="77777777" w:rsidR="00782ABD" w:rsidRPr="00F85DFC" w:rsidRDefault="00782ABD" w:rsidP="00782ABD">
      <w:pPr>
        <w:widowControl w:val="0"/>
        <w:rPr>
          <w:rFonts w:ascii="Calibri" w:hAnsi="Calibri" w:cs="Calibri"/>
          <w:b/>
          <w:bCs/>
          <w:color w:val="00B050"/>
          <w:sz w:val="18"/>
        </w:rPr>
      </w:pPr>
      <w:bookmarkStart w:id="330" w:name="_GoBack"/>
      <w:bookmarkEnd w:id="330"/>
    </w:p>
    <w:p w14:paraId="2EC4BB8C" w14:textId="77777777" w:rsidR="00782ABD" w:rsidRPr="00F85DFC" w:rsidRDefault="00782ABD" w:rsidP="00782ABD">
      <w:pPr>
        <w:widowControl w:val="0"/>
        <w:ind w:left="144" w:hanging="144"/>
        <w:rPr>
          <w:rFonts w:ascii="Calibri" w:hAnsi="Calibri" w:cs="Calibri"/>
          <w:b/>
          <w:bCs/>
          <w:color w:val="000000"/>
          <w:sz w:val="18"/>
        </w:rPr>
      </w:pPr>
      <w:r w:rsidRPr="00F85DFC">
        <w:rPr>
          <w:rFonts w:ascii="Calibri" w:hAnsi="Calibri" w:cs="Calibri"/>
          <w:b/>
          <w:bCs/>
          <w:color w:val="000000"/>
          <w:sz w:val="18"/>
        </w:rPr>
        <w:t>MN initiated SN modification procedure</w:t>
      </w:r>
    </w:p>
    <w:p w14:paraId="4C5BBF5A" w14:textId="77777777" w:rsidR="00782ABD" w:rsidRPr="00F85DFC"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e.g., “SCG activation requested” with two codepoints in the SN modification request message in order to indicate the SCG is requested to activate or de-activate.</w:t>
      </w:r>
    </w:p>
    <w:p w14:paraId="76C8C332" w14:textId="77777777" w:rsidR="00782ABD" w:rsidRPr="00F85DFC"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e.g., “SCG activation result” with two codepoints in the SN modification response message in order to indicate the SCG is activated or de-activated.</w:t>
      </w:r>
    </w:p>
    <w:p w14:paraId="0EF55DC3"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2: During SN modification procedure, if the request of SCG (de)activation is rejected:</w:t>
      </w:r>
    </w:p>
    <w:p w14:paraId="761ABA68"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SN uses the response message including “SCG (de)activation” is sufficient;</w:t>
      </w:r>
    </w:p>
    <w:p w14:paraId="7A6E2D4D"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or SN allows to use the reject message including new Cause value; </w:t>
      </w:r>
    </w:p>
    <w:p w14:paraId="6FCCD72F"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3) or SN allows to use the reject message as legacy (without new Cause).</w:t>
      </w:r>
    </w:p>
    <w:p w14:paraId="20681BCA"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54FED5A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FFS: Whether X2/Xn Handover procedure needs to be enhanced to support of SCG (de)activation.</w:t>
      </w:r>
    </w:p>
    <w:p w14:paraId="4F56FCCC" w14:textId="77777777" w:rsidR="00782ABD" w:rsidRPr="00782ABD" w:rsidRDefault="00782ABD" w:rsidP="00782ABD">
      <w:pPr>
        <w:widowControl w:val="0"/>
        <w:spacing w:after="0" w:line="276" w:lineRule="auto"/>
        <w:ind w:left="144" w:hanging="144"/>
        <w:rPr>
          <w:rFonts w:ascii="Calibri" w:eastAsia="Calibri" w:hAnsi="Calibri" w:cs="Calibri"/>
          <w:b/>
          <w:bCs/>
          <w:color w:val="000000"/>
          <w:sz w:val="18"/>
          <w:szCs w:val="22"/>
          <w:lang w:val="en-US" w:eastAsia="zh-CN"/>
        </w:rPr>
      </w:pPr>
      <w:r w:rsidRPr="00782ABD">
        <w:rPr>
          <w:rFonts w:ascii="Calibri" w:eastAsia="Calibri" w:hAnsi="Calibri" w:cs="Calibri"/>
          <w:b/>
          <w:bCs/>
          <w:color w:val="000000"/>
          <w:sz w:val="18"/>
          <w:szCs w:val="22"/>
          <w:lang w:val="en-US" w:eastAsia="zh-CN"/>
        </w:rPr>
        <w:t>F1 interface: UE context setup procedure</w:t>
      </w:r>
    </w:p>
    <w:p w14:paraId="572D007D"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 xml:space="preserve">Add a new IE in the UE context setup request message to indicate at least the de-activation, while the detail code of this new IE </w:t>
      </w:r>
      <w:r w:rsidRPr="00782ABD">
        <w:rPr>
          <w:rFonts w:ascii="Calibri" w:eastAsia="Calibri" w:hAnsi="Calibri" w:cs="Calibri"/>
          <w:b/>
          <w:bCs/>
          <w:color w:val="00B050"/>
          <w:sz w:val="18"/>
          <w:szCs w:val="22"/>
          <w:lang w:val="en-US" w:eastAsia="zh-CN"/>
        </w:rPr>
        <w:lastRenderedPageBreak/>
        <w:t>is FFS.</w:t>
      </w:r>
    </w:p>
    <w:p w14:paraId="7478A834"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E.g., if the IE is set to 1 or not existed, the SCG is requested to activate.  If the IE is set to 0, the SCG is requested to de-activate.</w:t>
      </w:r>
    </w:p>
    <w:p w14:paraId="53D9C934"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in the UE context setup response message to indicate at least the de-activation result, while the detail code of this new IE is FFS.</w:t>
      </w:r>
    </w:p>
    <w:p w14:paraId="6508A289"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E.g., if the IE is set to 0, the SCG is de-activated. If the IE is set to 1, the SCG is activated. </w:t>
      </w:r>
    </w:p>
    <w:p w14:paraId="17504906"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7E0E2A31"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3: During UE context setup procedure, if the request of SCG (de)activation is rejected:</w:t>
      </w:r>
    </w:p>
    <w:p w14:paraId="007590CB"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gNB-DU uses the response message including “SCG (de)activation” is sufficient;</w:t>
      </w:r>
    </w:p>
    <w:p w14:paraId="394059F1"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or gNB-DU allows to use the reject message including new Cause value; </w:t>
      </w:r>
    </w:p>
    <w:p w14:paraId="74C7541B"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3) or gNB-DU allows to use the reject message as legacy (without new Cause).</w:t>
      </w:r>
    </w:p>
    <w:p w14:paraId="1DF2882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7C5DC27D"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F1 interface: UE Context Modification</w:t>
      </w:r>
    </w:p>
    <w:p w14:paraId="33FB2774"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e.g., “SCG activation requested” with two codepoints in the UE Context Modification request message in order to indicate the SCG is requested to activate or de-activate.</w:t>
      </w:r>
    </w:p>
    <w:p w14:paraId="4525524D"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e.g., “SCG activation result” with two codepoints in the UE Context Modification response message in order to indicate the SCG is activated or de-activated.</w:t>
      </w:r>
    </w:p>
    <w:p w14:paraId="43D3208D"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15948D21"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4: During UE Context Modification procedure, if the request of SCG (de)activation is rejected:</w:t>
      </w:r>
    </w:p>
    <w:p w14:paraId="7EF6DE89"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gNB-DU uses the response message including “SCG (de)activation” is sufficient;</w:t>
      </w:r>
    </w:p>
    <w:p w14:paraId="5FC42CC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or gNB-DU allows to use the reject message including new Cause value; </w:t>
      </w:r>
    </w:p>
    <w:p w14:paraId="03F67D47"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3) or gNB-DU allows to use the reject message as legacy (without new Cause).</w:t>
      </w:r>
    </w:p>
    <w:p w14:paraId="2230BC00"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42A9101C"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Open issue 5: Whether E1AP shall be enhanced to support of SCG (de)activation, if included, the Bearer Context Setup procedure enhancement shall be aligned with X2/Xn/F1AP. </w:t>
      </w:r>
    </w:p>
    <w:p w14:paraId="6ADBE048"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6: Whether E1AP shall be enhanced to support of SCG (de)activation, if included, the Bearer Context Modification enhancement shall be aligned with X2/Xn/F1AP.</w:t>
      </w:r>
    </w:p>
    <w:p w14:paraId="1038096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50CD1612"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7: Introduce a new Cause value for class1 procedure failure case, e.g., “Requested SCG state not available” is defined as “The action failed because the requested SCG state is not accepted.”</w:t>
      </w:r>
    </w:p>
    <w:p w14:paraId="66D49B16" w14:textId="77777777" w:rsidR="00B82083" w:rsidRDefault="00B82083" w:rsidP="00B233DC"/>
    <w:p w14:paraId="054E8013" w14:textId="77777777" w:rsidR="00B82083" w:rsidRDefault="00B82083" w:rsidP="00B233DC"/>
    <w:p w14:paraId="2F940DA7" w14:textId="77777777" w:rsidR="00B82083" w:rsidRPr="00B82083" w:rsidRDefault="00B82083" w:rsidP="00B82083">
      <w:pPr>
        <w:outlineLvl w:val="1"/>
        <w:rPr>
          <w:highlight w:val="yellow"/>
        </w:rPr>
      </w:pPr>
      <w:r w:rsidRPr="00B82083">
        <w:rPr>
          <w:highlight w:val="yellow"/>
        </w:rPr>
        <w:t>RAN3#</w:t>
      </w:r>
      <w:r>
        <w:rPr>
          <w:highlight w:val="yellow"/>
        </w:rPr>
        <w:t>110</w:t>
      </w:r>
      <w:r>
        <w:rPr>
          <w:rFonts w:hint="eastAsia"/>
          <w:highlight w:val="yellow"/>
          <w:lang w:eastAsia="zh-CN"/>
        </w:rPr>
        <w:t>e</w:t>
      </w:r>
      <w:r w:rsidR="0013672B">
        <w:rPr>
          <w:highlight w:val="yellow"/>
          <w:lang w:eastAsia="zh-CN"/>
        </w:rPr>
        <w:t>—</w:t>
      </w:r>
      <w:r>
        <w:rPr>
          <w:highlight w:val="yellow"/>
          <w:lang w:eastAsia="zh-CN"/>
        </w:rPr>
        <w:t>Agreements</w:t>
      </w:r>
    </w:p>
    <w:p w14:paraId="5DDC94B6" w14:textId="77777777" w:rsidR="00B82083" w:rsidRPr="00D14E45" w:rsidRDefault="00B82083" w:rsidP="00B82083">
      <w:pPr>
        <w:widowControl w:val="0"/>
        <w:ind w:left="144" w:hanging="144"/>
        <w:rPr>
          <w:b/>
          <w:bCs/>
          <w:color w:val="00B050"/>
          <w:u w:val="single"/>
        </w:rPr>
      </w:pPr>
      <w:r w:rsidRPr="00D14E45">
        <w:rPr>
          <w:b/>
          <w:bCs/>
          <w:color w:val="00B050"/>
          <w:sz w:val="28"/>
          <w:szCs w:val="28"/>
          <w:u w:val="single"/>
        </w:rPr>
        <w:t>Agreements:</w:t>
      </w:r>
    </w:p>
    <w:p w14:paraId="7241EA2C" w14:textId="77777777" w:rsidR="00B82083" w:rsidRPr="00000F68" w:rsidRDefault="00B82083" w:rsidP="00B82083">
      <w:pPr>
        <w:widowControl w:val="0"/>
        <w:rPr>
          <w:b/>
          <w:bCs/>
          <w:color w:val="00B050"/>
        </w:rPr>
      </w:pPr>
      <w:r w:rsidRPr="00000F68">
        <w:rPr>
          <w:b/>
          <w:bCs/>
          <w:color w:val="00B050"/>
        </w:rPr>
        <w:t>MN initiated SN modification procedure can be used for support of SCG (de)activation, and SN can decide whether to accept or reject SCG (de)activation request after receiving SN modification request message.</w:t>
      </w:r>
    </w:p>
    <w:p w14:paraId="65C194F1" w14:textId="77777777" w:rsidR="00B82083" w:rsidRPr="00000F68" w:rsidRDefault="00B82083" w:rsidP="00B82083">
      <w:pPr>
        <w:widowControl w:val="0"/>
        <w:rPr>
          <w:b/>
          <w:bCs/>
          <w:color w:val="00B050"/>
        </w:rPr>
      </w:pPr>
      <w:r w:rsidRPr="00000F68">
        <w:rPr>
          <w:b/>
          <w:bCs/>
          <w:color w:val="00B050"/>
        </w:rPr>
        <w:t>Activity Notification message sent from SN to MN, can be used for the MN to make final decision on SCG (de)activation. It is FFS whether no spec impacts or the Activity Notification message shall be enhanced, e.g., add a new SCG (de)activation suggestion IE.</w:t>
      </w:r>
    </w:p>
    <w:p w14:paraId="4E7BBE3D" w14:textId="77777777" w:rsidR="00B82083" w:rsidRPr="00000F68" w:rsidRDefault="00B82083" w:rsidP="00B82083">
      <w:pPr>
        <w:widowControl w:val="0"/>
        <w:rPr>
          <w:b/>
          <w:bCs/>
          <w:color w:val="00B050"/>
        </w:rPr>
      </w:pPr>
      <w:r w:rsidRPr="00000F68">
        <w:rPr>
          <w:b/>
          <w:bCs/>
          <w:color w:val="00B050"/>
        </w:rPr>
        <w:t>MN can initiate SCG (de)activation during SN addition procedure, SN can decide whether to accept or reject SCG (de)activation request after receiving SN addition request message, FFS on how to reject it.</w:t>
      </w:r>
    </w:p>
    <w:p w14:paraId="7C3DF815" w14:textId="77777777" w:rsidR="00B82083" w:rsidRDefault="00B82083" w:rsidP="00B233DC"/>
    <w:p w14:paraId="70633A3B" w14:textId="77777777" w:rsidR="00FA49EF" w:rsidRDefault="00FA49EF" w:rsidP="00B233DC"/>
    <w:p w14:paraId="3B1A08B1" w14:textId="77777777" w:rsidR="00B233DC" w:rsidRPr="00B233DC" w:rsidRDefault="00B233DC" w:rsidP="00B233DC"/>
    <w:sectPr w:rsidR="00B233DC" w:rsidRPr="00B233DC" w:rsidSect="007B51CF">
      <w:headerReference w:type="even" r:id="rId41"/>
      <w:headerReference w:type="default" r:id="rId42"/>
      <w:footerReference w:type="even" r:id="rId43"/>
      <w:footerReference w:type="default" r:id="rId44"/>
      <w:headerReference w:type="first" r:id="rId45"/>
      <w:footerReference w:type="first" r:id="rId4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5" w:author="ZTE-RAN2#116bis-e" w:date="2022-01-26T23:16:00Z" w:initials="ZTE">
    <w:p w14:paraId="649EEFAF" w14:textId="21C0BF6A" w:rsidR="00EE2123" w:rsidRDefault="00EE2123">
      <w:pPr>
        <w:pStyle w:val="ac"/>
        <w:rPr>
          <w:lang w:eastAsia="zh-CN"/>
        </w:rPr>
      </w:pPr>
      <w:r>
        <w:rPr>
          <w:rStyle w:val="ab"/>
        </w:rPr>
        <w:annotationRef/>
      </w:r>
      <w:r>
        <w:rPr>
          <w:rFonts w:hint="eastAsia"/>
          <w:lang w:eastAsia="zh-CN"/>
        </w:rPr>
        <w:t>T</w:t>
      </w:r>
      <w:r>
        <w:rPr>
          <w:lang w:eastAsia="zh-CN"/>
        </w:rPr>
        <w:t>his is to capture the following agreement:</w:t>
      </w:r>
    </w:p>
    <w:p w14:paraId="72965B1C" w14:textId="4F398105" w:rsidR="00EE2123" w:rsidRPr="00EE2123" w:rsidRDefault="00EE2123" w:rsidP="00EE2123">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MS Mincho" w:hAnsi="Arial"/>
          <w:b/>
          <w:sz w:val="18"/>
          <w:lang w:eastAsia="ja-JP"/>
        </w:rPr>
      </w:pPr>
      <w:r>
        <w:rPr>
          <w:rFonts w:ascii="Arial" w:eastAsia="Times New Roman" w:hAnsi="Arial"/>
          <w:b/>
          <w:sz w:val="18"/>
          <w:lang w:eastAsia="ja-JP"/>
        </w:rPr>
        <w:t xml:space="preserve">7. </w:t>
      </w:r>
      <w:r w:rsidRPr="0099388B">
        <w:rPr>
          <w:rFonts w:ascii="Arial" w:eastAsia="Times New Roman" w:hAnsi="Arial"/>
          <w:b/>
          <w:sz w:val="18"/>
          <w:lang w:eastAsia="ja-JP"/>
        </w:rPr>
        <w:t>When the UE is configured to perform RLM/BFD when the SCG is deactivated, upon reception of a network activation command not including reconfigurationWithSync while the TA timer associated with the PSCell is running and BF/RLF is not declared, the UE shall activate the SCG without performing RACH towards the SCG.</w:t>
      </w:r>
    </w:p>
    <w:p w14:paraId="7111BEE6" w14:textId="77777777" w:rsidR="00EE2123" w:rsidRPr="00EE2123" w:rsidRDefault="00EE2123">
      <w:pPr>
        <w:pStyle w:val="ac"/>
        <w:rPr>
          <w:lang w:eastAsia="zh-CN"/>
        </w:rPr>
      </w:pPr>
    </w:p>
  </w:comment>
  <w:comment w:id="91" w:author="ZTE-RAN2#116bis-e" w:date="2022-01-26T23:43:00Z" w:initials="ZTE">
    <w:p w14:paraId="09C0D85B" w14:textId="53321370" w:rsidR="00324CC6" w:rsidRDefault="00324CC6" w:rsidP="00324CC6">
      <w:pPr>
        <w:pStyle w:val="ac"/>
        <w:rPr>
          <w:lang w:eastAsia="zh-CN"/>
        </w:rPr>
      </w:pPr>
      <w:r>
        <w:rPr>
          <w:rStyle w:val="ab"/>
        </w:rPr>
        <w:annotationRef/>
      </w:r>
      <w:r>
        <w:rPr>
          <w:rStyle w:val="ab"/>
        </w:rPr>
        <w:annotationRef/>
      </w:r>
      <w:r>
        <w:rPr>
          <w:lang w:eastAsia="zh-CN"/>
        </w:rPr>
        <w:t xml:space="preserve">For the following agreements, only </w:t>
      </w:r>
      <w:r w:rsidR="00ED7FB2">
        <w:rPr>
          <w:lang w:eastAsia="zh-CN"/>
        </w:rPr>
        <w:t xml:space="preserve">the </w:t>
      </w:r>
      <w:r>
        <w:rPr>
          <w:lang w:eastAsia="zh-CN"/>
        </w:rPr>
        <w:t xml:space="preserve">first one is captured in stage 2 CR, </w:t>
      </w:r>
      <w:r w:rsidR="00ED7FB2">
        <w:rPr>
          <w:lang w:eastAsia="zh-CN"/>
        </w:rPr>
        <w:t xml:space="preserve">the </w:t>
      </w:r>
      <w:r>
        <w:rPr>
          <w:lang w:eastAsia="zh-CN"/>
        </w:rPr>
        <w:t xml:space="preserve">other two bullets are captured in stage 3 CR. </w:t>
      </w:r>
    </w:p>
    <w:p w14:paraId="4638D235" w14:textId="77777777" w:rsidR="00324CC6" w:rsidRPr="004917E4" w:rsidRDefault="00324CC6" w:rsidP="00324CC6">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4917E4">
        <w:rPr>
          <w:rFonts w:ascii="Arial" w:eastAsia="Times New Roman" w:hAnsi="Arial"/>
          <w:b/>
          <w:sz w:val="18"/>
          <w:lang w:eastAsia="ja-JP"/>
        </w:rPr>
        <w:t xml:space="preserve">8. </w:t>
      </w:r>
      <w:r>
        <w:rPr>
          <w:rFonts w:ascii="Arial" w:eastAsia="Times New Roman" w:hAnsi="Arial"/>
          <w:b/>
          <w:sz w:val="18"/>
          <w:lang w:eastAsia="ja-JP"/>
        </w:rPr>
        <w:tab/>
      </w:r>
      <w:r w:rsidRPr="004917E4">
        <w:rPr>
          <w:rFonts w:ascii="Arial" w:eastAsia="Times New Roman" w:hAnsi="Arial"/>
          <w:b/>
          <w:sz w:val="18"/>
          <w:lang w:eastAsia="ja-JP"/>
        </w:rPr>
        <w:t>For deactivated PSCell, PHR is not reported.</w:t>
      </w:r>
    </w:p>
    <w:p w14:paraId="0CE5091C" w14:textId="77777777" w:rsidR="00324CC6" w:rsidRDefault="00324CC6" w:rsidP="00324CC6">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4917E4">
        <w:rPr>
          <w:rFonts w:ascii="Arial" w:eastAsia="Times New Roman" w:hAnsi="Arial"/>
          <w:b/>
          <w:sz w:val="18"/>
          <w:lang w:eastAsia="ja-JP"/>
        </w:rPr>
        <w:t>9-2. PHR is triggered upon SCG activation.</w:t>
      </w:r>
    </w:p>
    <w:p w14:paraId="499B2015" w14:textId="77777777" w:rsidR="00324CC6" w:rsidRDefault="00324CC6" w:rsidP="00324CC6">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lang w:eastAsia="zh-CN"/>
        </w:rPr>
      </w:pPr>
      <w:r w:rsidRPr="004917E4">
        <w:rPr>
          <w:rFonts w:ascii="Arial" w:eastAsia="Times New Roman" w:hAnsi="Arial"/>
          <w:b/>
          <w:sz w:val="18"/>
          <w:lang w:eastAsia="ja-JP"/>
        </w:rPr>
        <w:t xml:space="preserve">10. </w:t>
      </w:r>
      <w:r>
        <w:rPr>
          <w:rFonts w:ascii="Arial" w:eastAsia="Times New Roman" w:hAnsi="Arial"/>
          <w:b/>
          <w:sz w:val="18"/>
          <w:lang w:eastAsia="ja-JP"/>
        </w:rPr>
        <w:tab/>
      </w:r>
      <w:r w:rsidRPr="004917E4">
        <w:rPr>
          <w:rFonts w:ascii="Arial" w:eastAsia="Times New Roman" w:hAnsi="Arial"/>
          <w:b/>
          <w:sz w:val="18"/>
          <w:lang w:eastAsia="ja-JP"/>
        </w:rPr>
        <w:t>PHR is triggered upon addition of PSCell not configured with deactivated state.</w:t>
      </w:r>
    </w:p>
    <w:p w14:paraId="50CCA92C" w14:textId="5682E608" w:rsidR="00324CC6" w:rsidRPr="00324CC6" w:rsidRDefault="00324CC6">
      <w:pPr>
        <w:pStyle w:val="ac"/>
      </w:pPr>
    </w:p>
  </w:comment>
  <w:comment w:id="130" w:author="ZTE-RAN2#116bis-e" w:date="2022-01-26T23:23:00Z" w:initials="ZTE">
    <w:p w14:paraId="512A1AD6" w14:textId="63453139" w:rsidR="00EE2123" w:rsidRDefault="00EE2123">
      <w:pPr>
        <w:pStyle w:val="ac"/>
        <w:rPr>
          <w:lang w:eastAsia="zh-CN"/>
        </w:rPr>
      </w:pPr>
      <w:r>
        <w:rPr>
          <w:rStyle w:val="ab"/>
        </w:rPr>
        <w:annotationRef/>
      </w:r>
      <w:r>
        <w:rPr>
          <w:rFonts w:hint="eastAsia"/>
          <w:lang w:eastAsia="zh-CN"/>
        </w:rPr>
        <w:t>T</w:t>
      </w:r>
      <w:r>
        <w:rPr>
          <w:lang w:eastAsia="zh-CN"/>
        </w:rPr>
        <w:t>his is to capture the fllowing agreement:</w:t>
      </w:r>
    </w:p>
    <w:p w14:paraId="1C8B8647" w14:textId="509EF71C" w:rsidR="00EE2123" w:rsidRDefault="00EE2123">
      <w:pPr>
        <w:pStyle w:val="ac"/>
        <w:rPr>
          <w:lang w:eastAsia="zh-CN"/>
        </w:rPr>
      </w:pPr>
      <w:r>
        <w:rPr>
          <w:lang w:eastAsia="zh-CN"/>
        </w:rPr>
        <w:t xml:space="preserve">Although the agreement is unclear which RRC message will be used to inform the NW, based on companies feedback during the meeting, rapporteur understands </w:t>
      </w:r>
      <w:r w:rsidRPr="00EE2123">
        <w:rPr>
          <w:i/>
          <w:lang w:eastAsia="zh-CN"/>
        </w:rPr>
        <w:t>SCGFailureInformation</w:t>
      </w:r>
      <w:r>
        <w:rPr>
          <w:lang w:eastAsia="zh-CN"/>
        </w:rPr>
        <w:t xml:space="preserve"> message will be reused. Please companies show your views if you have different understandings. </w:t>
      </w:r>
    </w:p>
    <w:p w14:paraId="15B29B79" w14:textId="2FAB1022" w:rsidR="00EE2123" w:rsidRDefault="00EE2123">
      <w:pPr>
        <w:pStyle w:val="ac"/>
        <w:rPr>
          <w:lang w:eastAsia="zh-CN"/>
        </w:rPr>
      </w:pPr>
      <w:r>
        <w:rPr>
          <w:lang w:eastAsia="zh-CN"/>
        </w:rPr>
        <w:t xml:space="preserve"> </w:t>
      </w:r>
    </w:p>
    <w:p w14:paraId="2507D569" w14:textId="12FFDF2C" w:rsidR="00EE2123" w:rsidRPr="000A6C78" w:rsidRDefault="00EE2123" w:rsidP="00EE2123">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2. </w:t>
      </w:r>
      <w:r w:rsidRPr="00EE2123">
        <w:rPr>
          <w:rFonts w:ascii="Arial" w:eastAsia="Times New Roman" w:hAnsi="Arial"/>
          <w:b/>
          <w:sz w:val="18"/>
          <w:lang w:eastAsia="ja-JP"/>
        </w:rPr>
        <w:t>Upon BF while the SCG is deactivated: UE indicates BF to NW via RRC (e.g. so the network can reconfigure the UE to keep the PSCell and allow RACH-less activation (by changing BFD RS), or change the PSCell or release the SCG). If the network does not reconfigure the UE and activates the SCG, RACH will be used (FFS how this will be captured).</w:t>
      </w:r>
    </w:p>
    <w:p w14:paraId="06296948" w14:textId="77777777" w:rsidR="00EE2123" w:rsidRPr="00EE2123" w:rsidRDefault="00EE2123">
      <w:pPr>
        <w:pStyle w:val="ac"/>
        <w:rPr>
          <w:lang w:eastAsia="zh-CN"/>
        </w:rPr>
      </w:pPr>
    </w:p>
  </w:comment>
  <w:comment w:id="134" w:author="ZTE-RAN2#116bis-e" w:date="2022-01-26T22:22:00Z" w:initials="ZTE">
    <w:p w14:paraId="3506A7D2" w14:textId="00F5F0C5" w:rsidR="00223B16" w:rsidRDefault="00223B16">
      <w:pPr>
        <w:pStyle w:val="ac"/>
        <w:rPr>
          <w:lang w:eastAsia="zh-CN"/>
        </w:rPr>
      </w:pPr>
      <w:r>
        <w:rPr>
          <w:rStyle w:val="ab"/>
        </w:rPr>
        <w:annotationRef/>
      </w:r>
      <w:r>
        <w:rPr>
          <w:rFonts w:hint="eastAsia"/>
          <w:lang w:eastAsia="zh-CN"/>
        </w:rPr>
        <w:t>R</w:t>
      </w:r>
      <w:r>
        <w:rPr>
          <w:lang w:eastAsia="zh-CN"/>
        </w:rPr>
        <w:t xml:space="preserve">apporteur thinks “keep” can already capture the case that network reconfigures RLM RS or BFD RS while keep the SCG as deactivated. So no change is made here. </w:t>
      </w:r>
    </w:p>
  </w:comment>
  <w:comment w:id="167" w:author="ZTE-RAN2#116bis-e" w:date="2022-01-26T23:14:00Z" w:initials="ZTE">
    <w:p w14:paraId="488C976E" w14:textId="05DDEC37" w:rsidR="006A070E" w:rsidRDefault="006A070E">
      <w:pPr>
        <w:pStyle w:val="ac"/>
        <w:rPr>
          <w:lang w:eastAsia="zh-CN"/>
        </w:rPr>
      </w:pPr>
      <w:r>
        <w:rPr>
          <w:rStyle w:val="ab"/>
        </w:rPr>
        <w:annotationRef/>
      </w:r>
      <w:r>
        <w:rPr>
          <w:rFonts w:hint="eastAsia"/>
          <w:lang w:eastAsia="zh-CN"/>
        </w:rPr>
        <w:t>T</w:t>
      </w:r>
      <w:r>
        <w:rPr>
          <w:lang w:eastAsia="zh-CN"/>
        </w:rPr>
        <w:t>his is to capture the following agreement:</w:t>
      </w:r>
    </w:p>
    <w:p w14:paraId="6D71DC72" w14:textId="06D61CAE" w:rsidR="006A070E" w:rsidRPr="006A070E" w:rsidRDefault="006A070E" w:rsidP="006A070E">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MS Mincho" w:hAnsi="Arial"/>
          <w:b/>
          <w:sz w:val="18"/>
          <w:lang w:eastAsia="ja-JP"/>
        </w:rPr>
      </w:pPr>
      <w:r>
        <w:rPr>
          <w:rFonts w:ascii="Arial" w:eastAsia="Times New Roman" w:hAnsi="Arial"/>
          <w:b/>
          <w:sz w:val="18"/>
          <w:lang w:eastAsia="ja-JP"/>
        </w:rPr>
        <w:t xml:space="preserve">7. </w:t>
      </w:r>
      <w:r w:rsidRPr="004917E4">
        <w:rPr>
          <w:rFonts w:ascii="Arial" w:eastAsia="Times New Roman" w:hAnsi="Arial"/>
          <w:b/>
          <w:sz w:val="18"/>
          <w:lang w:eastAsia="ja-JP"/>
        </w:rPr>
        <w:t>CSI-RS reporting in the deactivated PSCell or for the deactivated PSCell is NOT supported.</w:t>
      </w:r>
    </w:p>
    <w:p w14:paraId="12E73F54" w14:textId="77777777" w:rsidR="006A070E" w:rsidRPr="006A070E" w:rsidRDefault="006A070E">
      <w:pPr>
        <w:pStyle w:val="ac"/>
        <w:rPr>
          <w:lang w:eastAsia="zh-CN"/>
        </w:rPr>
      </w:pPr>
    </w:p>
  </w:comment>
  <w:comment w:id="217" w:author="ZTE-RAN2#116bis-e" w:date="2022-01-26T23:00:00Z" w:initials="ZTE">
    <w:p w14:paraId="48CCD171" w14:textId="36678674" w:rsidR="00F57334" w:rsidRDefault="00F57334">
      <w:pPr>
        <w:pStyle w:val="ac"/>
        <w:rPr>
          <w:lang w:eastAsia="zh-CN"/>
        </w:rPr>
      </w:pPr>
      <w:r>
        <w:rPr>
          <w:rStyle w:val="ab"/>
        </w:rPr>
        <w:annotationRef/>
      </w:r>
      <w:r>
        <w:rPr>
          <w:rFonts w:hint="eastAsia"/>
          <w:lang w:eastAsia="zh-CN"/>
        </w:rPr>
        <w:t>T</w:t>
      </w:r>
      <w:r w:rsidR="006A070E">
        <w:rPr>
          <w:lang w:eastAsia="zh-CN"/>
        </w:rPr>
        <w:t>he</w:t>
      </w:r>
      <w:r>
        <w:rPr>
          <w:lang w:eastAsia="zh-CN"/>
        </w:rPr>
        <w:t xml:space="preserve"> sentence can already capture the following agreements, so no </w:t>
      </w:r>
      <w:r w:rsidR="00322088">
        <w:rPr>
          <w:lang w:eastAsia="zh-CN"/>
        </w:rPr>
        <w:t>further update</w:t>
      </w:r>
      <w:r>
        <w:rPr>
          <w:lang w:eastAsia="zh-CN"/>
        </w:rPr>
        <w:t>:</w:t>
      </w:r>
    </w:p>
    <w:p w14:paraId="08B420B6" w14:textId="77777777" w:rsidR="00F57334" w:rsidRPr="0099388B" w:rsidRDefault="00F57334" w:rsidP="00F57334">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99388B">
        <w:rPr>
          <w:rFonts w:ascii="Arial" w:eastAsia="Times New Roman" w:hAnsi="Arial"/>
          <w:b/>
          <w:sz w:val="18"/>
          <w:lang w:eastAsia="ja-JP"/>
        </w:rPr>
        <w:t>As baseline, when the SCG is deactivated and there are UL data for one or more SCG bearer, the UE sends an MN RRC message to indicate that there are UL data for one or more SCG bearer.</w:t>
      </w:r>
    </w:p>
    <w:p w14:paraId="0157A73C" w14:textId="77777777" w:rsidR="00F57334" w:rsidRPr="0099388B" w:rsidRDefault="00F57334" w:rsidP="00F57334">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99388B">
        <w:rPr>
          <w:rFonts w:ascii="Arial" w:eastAsia="Times New Roman" w:hAnsi="Arial"/>
          <w:b/>
          <w:sz w:val="18"/>
          <w:lang w:eastAsia="ja-JP"/>
        </w:rPr>
        <w:t xml:space="preserve">2: </w:t>
      </w:r>
      <w:r>
        <w:rPr>
          <w:rFonts w:ascii="Arial" w:eastAsia="Times New Roman" w:hAnsi="Arial"/>
          <w:b/>
          <w:sz w:val="18"/>
          <w:lang w:eastAsia="ja-JP"/>
        </w:rPr>
        <w:tab/>
      </w:r>
      <w:r w:rsidRPr="0099388B">
        <w:rPr>
          <w:rFonts w:ascii="Arial" w:eastAsia="Times New Roman" w:hAnsi="Arial"/>
          <w:b/>
          <w:sz w:val="18"/>
          <w:lang w:eastAsia="ja-JP"/>
        </w:rPr>
        <w:t>The MN RRC message includes no information besides "there are UL data for one or more SCG bearer".</w:t>
      </w:r>
    </w:p>
    <w:p w14:paraId="1AB7565B" w14:textId="77777777" w:rsidR="00F57334" w:rsidRPr="0099388B" w:rsidRDefault="00F57334" w:rsidP="00F57334">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99388B">
        <w:rPr>
          <w:rFonts w:ascii="Arial" w:eastAsia="Times New Roman" w:hAnsi="Arial"/>
          <w:b/>
          <w:sz w:val="18"/>
          <w:lang w:eastAsia="ja-JP"/>
        </w:rPr>
        <w:t>3:</w:t>
      </w:r>
      <w:r>
        <w:rPr>
          <w:rFonts w:ascii="Arial" w:eastAsia="Times New Roman" w:hAnsi="Arial"/>
          <w:b/>
          <w:sz w:val="18"/>
          <w:lang w:eastAsia="ja-JP"/>
        </w:rPr>
        <w:tab/>
      </w:r>
      <w:r w:rsidRPr="0099388B">
        <w:rPr>
          <w:rFonts w:ascii="Arial" w:eastAsia="Times New Roman" w:hAnsi="Arial"/>
          <w:b/>
          <w:sz w:val="18"/>
          <w:lang w:eastAsia="ja-JP"/>
        </w:rPr>
        <w:t xml:space="preserve"> The MN RRC message is only triggered by UL data on SCG bearers, not on split bearers. </w:t>
      </w:r>
    </w:p>
    <w:p w14:paraId="607CFC71" w14:textId="7B778D9F" w:rsidR="00F57334" w:rsidRDefault="00F57334">
      <w:pPr>
        <w:pStyle w:val="ac"/>
        <w:rPr>
          <w:lang w:eastAsia="zh-CN"/>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11BEE6" w15:done="0"/>
  <w15:commentEx w15:paraId="50CCA92C" w15:done="0"/>
  <w15:commentEx w15:paraId="06296948" w15:done="0"/>
  <w15:commentEx w15:paraId="3506A7D2" w15:done="0"/>
  <w15:commentEx w15:paraId="12E73F54" w15:done="0"/>
  <w15:commentEx w15:paraId="607CFC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CF55" w16cex:dateUtc="2021-11-18T11:10:00Z"/>
  <w16cex:commentExtensible w16cex:durableId="25411F8B" w16cex:dateUtc="2021-11-18T16:52:00Z"/>
  <w16cex:commentExtensible w16cex:durableId="2540CF11" w16cex:dateUtc="2021-11-18T11:09:00Z"/>
  <w16cex:commentExtensible w16cex:durableId="25412019" w16cex:dateUtc="2021-11-18T16:55:00Z"/>
  <w16cex:commentExtensible w16cex:durableId="2541204A" w16cex:dateUtc="2021-11-18T16:56:00Z"/>
  <w16cex:commentExtensible w16cex:durableId="2540CF9A" w16cex:dateUtc="2021-11-18T11:11:00Z"/>
  <w16cex:commentExtensible w16cex:durableId="25412121" w16cex:dateUtc="2021-11-18T16:59:00Z"/>
  <w16cex:commentExtensible w16cex:durableId="254123A3" w16cex:dateUtc="2021-11-18T17:10:00Z"/>
  <w16cex:commentExtensible w16cex:durableId="254133E6" w16cex:dateUtc="2021-11-18T18:19:00Z"/>
  <w16cex:commentExtensible w16cex:durableId="25413451" w16cex:dateUtc="2021-11-18T18:21:00Z"/>
  <w16cex:commentExtensible w16cex:durableId="254134A7" w16cex:dateUtc="2021-11-18T18:23:00Z"/>
  <w16cex:commentExtensible w16cex:durableId="25413536" w16cex:dateUtc="2021-11-1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557F0F" w16cid:durableId="253F6169"/>
  <w16cid:commentId w16cid:paraId="19FF8A25" w16cid:durableId="2540CF55"/>
  <w16cid:commentId w16cid:paraId="67904A2E" w16cid:durableId="25411F8B"/>
  <w16cid:commentId w16cid:paraId="1832C941" w16cid:durableId="253F61A8"/>
  <w16cid:commentId w16cid:paraId="239D173F" w16cid:durableId="2540CF11"/>
  <w16cid:commentId w16cid:paraId="42B1804F" w16cid:durableId="253F61D8"/>
  <w16cid:commentId w16cid:paraId="65F83BB8" w16cid:durableId="25412019"/>
  <w16cid:commentId w16cid:paraId="5A4788AE" w16cid:durableId="253F6345"/>
  <w16cid:commentId w16cid:paraId="3F030441" w16cid:durableId="253F6473"/>
  <w16cid:commentId w16cid:paraId="52874676" w16cid:durableId="2541204A"/>
  <w16cid:commentId w16cid:paraId="56C47E45" w16cid:durableId="253F4FDC"/>
  <w16cid:commentId w16cid:paraId="7A76C80A" w16cid:durableId="253F4FDD"/>
  <w16cid:commentId w16cid:paraId="748F49CB" w16cid:durableId="253F4FDE"/>
  <w16cid:commentId w16cid:paraId="00324D9D" w16cid:durableId="253F4FDF"/>
  <w16cid:commentId w16cid:paraId="04468ABE" w16cid:durableId="253F6512"/>
  <w16cid:commentId w16cid:paraId="4DC0DDD1" w16cid:durableId="2540CF9A"/>
  <w16cid:commentId w16cid:paraId="16703D83" w16cid:durableId="25412121"/>
  <w16cid:commentId w16cid:paraId="6344D69C" w16cid:durableId="253F4FE0"/>
  <w16cid:commentId w16cid:paraId="6C6F3C3F" w16cid:durableId="253F4FE1"/>
  <w16cid:commentId w16cid:paraId="463EC609" w16cid:durableId="253F4FE2"/>
  <w16cid:commentId w16cid:paraId="13062D2E" w16cid:durableId="253F4FE3"/>
  <w16cid:commentId w16cid:paraId="616A59EE" w16cid:durableId="253F4FE4"/>
  <w16cid:commentId w16cid:paraId="6320858D" w16cid:durableId="253F4FE5"/>
  <w16cid:commentId w16cid:paraId="4581AA61" w16cid:durableId="253F4FE6"/>
  <w16cid:commentId w16cid:paraId="5D6137E8" w16cid:durableId="253F4FE7"/>
  <w16cid:commentId w16cid:paraId="7B3C0F1E" w16cid:durableId="254123A3"/>
  <w16cid:commentId w16cid:paraId="2E565FCF" w16cid:durableId="253F4FE8"/>
  <w16cid:commentId w16cid:paraId="0CD343AB" w16cid:durableId="254133E6"/>
  <w16cid:commentId w16cid:paraId="0A497477" w16cid:durableId="253F4FE9"/>
  <w16cid:commentId w16cid:paraId="7A65545F" w16cid:durableId="25413451"/>
  <w16cid:commentId w16cid:paraId="440AAEDA" w16cid:durableId="254134A7"/>
  <w16cid:commentId w16cid:paraId="069A1CAC" w16cid:durableId="254135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D1AAA" w14:textId="77777777" w:rsidR="003754C9" w:rsidRDefault="003754C9">
      <w:r>
        <w:separator/>
      </w:r>
    </w:p>
  </w:endnote>
  <w:endnote w:type="continuationSeparator" w:id="0">
    <w:p w14:paraId="48582E00" w14:textId="77777777" w:rsidR="003754C9" w:rsidRDefault="003754C9">
      <w:r>
        <w:continuationSeparator/>
      </w:r>
    </w:p>
  </w:endnote>
  <w:endnote w:type="continuationNotice" w:id="1">
    <w:p w14:paraId="0E7F90F5" w14:textId="77777777" w:rsidR="003754C9" w:rsidRDefault="00375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Arial Unicode M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Helvetica 45 Light">
    <w:altName w:val="Arial"/>
    <w:charset w:val="00"/>
    <w:family w:val="roman"/>
    <w:pitch w:val="default"/>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F5687" w14:textId="77777777" w:rsidR="007E4C3C" w:rsidRDefault="007E4C3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50A04" w14:textId="77777777" w:rsidR="007E4C3C" w:rsidRDefault="007E4C3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B17C76" w14:textId="77777777" w:rsidR="007E4C3C" w:rsidRDefault="007E4C3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14B04" w14:textId="77777777" w:rsidR="003754C9" w:rsidRDefault="003754C9">
      <w:r>
        <w:separator/>
      </w:r>
    </w:p>
  </w:footnote>
  <w:footnote w:type="continuationSeparator" w:id="0">
    <w:p w14:paraId="3362D92E" w14:textId="77777777" w:rsidR="003754C9" w:rsidRDefault="003754C9">
      <w:r>
        <w:continuationSeparator/>
      </w:r>
    </w:p>
  </w:footnote>
  <w:footnote w:type="continuationNotice" w:id="1">
    <w:p w14:paraId="17DACAD7" w14:textId="77777777" w:rsidR="003754C9" w:rsidRDefault="003754C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5E926B" w14:textId="77777777" w:rsidR="007E4C3C" w:rsidRDefault="007E4C3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0E254" w14:textId="77777777" w:rsidR="007E4C3C" w:rsidRDefault="007E4C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FC6BC" w14:textId="77777777" w:rsidR="007E4C3C" w:rsidRDefault="007E4C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1">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7">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18"/>
  </w:num>
  <w:num w:numId="2">
    <w:abstractNumId w:val="4"/>
  </w:num>
  <w:num w:numId="3">
    <w:abstractNumId w:val="5"/>
  </w:num>
  <w:num w:numId="4">
    <w:abstractNumId w:val="19"/>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5"/>
  </w:num>
  <w:num w:numId="10">
    <w:abstractNumId w:val="16"/>
  </w:num>
  <w:num w:numId="11">
    <w:abstractNumId w:val="10"/>
    <w:lvlOverride w:ilvl="0">
      <w:startOverride w:val="1"/>
    </w:lvlOverride>
  </w:num>
  <w:num w:numId="12">
    <w:abstractNumId w:val="20"/>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2"/>
  </w:num>
  <w:num w:numId="17">
    <w:abstractNumId w:val="23"/>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2"/>
    <w:lvlOverride w:ilvl="0">
      <w:startOverride w:val="1"/>
    </w:lvlOverride>
    <w:lvlOverride w:ilvl="1"/>
    <w:lvlOverride w:ilvl="2"/>
    <w:lvlOverride w:ilvl="3"/>
    <w:lvlOverride w:ilvl="4"/>
    <w:lvlOverride w:ilvl="5"/>
    <w:lvlOverride w:ilvl="6"/>
    <w:lvlOverride w:ilvl="7"/>
    <w:lvlOverride w:ilvl="8"/>
  </w:num>
  <w:num w:numId="21">
    <w:abstractNumId w:val="7"/>
  </w:num>
  <w:num w:numId="22">
    <w:abstractNumId w:val="9"/>
  </w:num>
  <w:num w:numId="23">
    <w:abstractNumId w:val="8"/>
  </w:num>
  <w:num w:numId="24">
    <w:abstractNumId w:val="11"/>
  </w:num>
  <w:num w:numId="25">
    <w:abstractNumId w:val="22"/>
  </w:num>
  <w:num w:numId="26">
    <w:abstractNumId w:val="2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fter RAN2_115e">
    <w15:presenceInfo w15:providerId="None" w15:userId="After RAN2_115e"/>
  </w15:person>
  <w15:person w15:author="ZTE2">
    <w15:presenceInfo w15:providerId="None" w15:userId="ZTE2"/>
  </w15:person>
  <w15:person w15:author="After RAN2_116e">
    <w15:presenceInfo w15:providerId="None" w15:userId="After RAN2_116e"/>
  </w15:person>
  <w15:person w15:author="ZTE-RAN2#116bis-e">
    <w15:presenceInfo w15:providerId="None" w15:userId="ZTE-RAN2#116bis-e"/>
  </w15:person>
  <w15:person w15:author="ZTE">
    <w15:presenceInfo w15:providerId="None" w15:userId="ZTE"/>
  </w15:person>
  <w15:person w15:author="ZTE-After RAN2#116e">
    <w15:presenceInfo w15:providerId="None" w15:userId="ZTE-After RAN2#116e"/>
  </w15:person>
  <w15:person w15:author="Rapporteur-ZTE">
    <w15:presenceInfo w15:providerId="None" w15:userId="Rapporteur-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oNotDisplayPageBoundaries/>
  <w:displayBackgroundShape/>
  <w:printFractionalCharacterWidth/>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33"/>
    <w:rsid w:val="0000351C"/>
    <w:rsid w:val="000042E1"/>
    <w:rsid w:val="00004A63"/>
    <w:rsid w:val="000073B1"/>
    <w:rsid w:val="00007473"/>
    <w:rsid w:val="00011099"/>
    <w:rsid w:val="00012655"/>
    <w:rsid w:val="00012988"/>
    <w:rsid w:val="00012D60"/>
    <w:rsid w:val="000179FA"/>
    <w:rsid w:val="00022E4A"/>
    <w:rsid w:val="0002331C"/>
    <w:rsid w:val="00024B34"/>
    <w:rsid w:val="00025025"/>
    <w:rsid w:val="000258BA"/>
    <w:rsid w:val="00026FEC"/>
    <w:rsid w:val="00030B5C"/>
    <w:rsid w:val="00031A5C"/>
    <w:rsid w:val="00032B17"/>
    <w:rsid w:val="0003393F"/>
    <w:rsid w:val="0003507A"/>
    <w:rsid w:val="00035B48"/>
    <w:rsid w:val="00041085"/>
    <w:rsid w:val="000433BF"/>
    <w:rsid w:val="00043F65"/>
    <w:rsid w:val="000513E0"/>
    <w:rsid w:val="00052135"/>
    <w:rsid w:val="00053367"/>
    <w:rsid w:val="00053B96"/>
    <w:rsid w:val="00057BC9"/>
    <w:rsid w:val="0006342D"/>
    <w:rsid w:val="00064CFF"/>
    <w:rsid w:val="00065476"/>
    <w:rsid w:val="00065F88"/>
    <w:rsid w:val="00066ABA"/>
    <w:rsid w:val="00067358"/>
    <w:rsid w:val="00070422"/>
    <w:rsid w:val="000715F0"/>
    <w:rsid w:val="00077A86"/>
    <w:rsid w:val="00081498"/>
    <w:rsid w:val="000841FA"/>
    <w:rsid w:val="000867BE"/>
    <w:rsid w:val="000900E6"/>
    <w:rsid w:val="000902EE"/>
    <w:rsid w:val="00090890"/>
    <w:rsid w:val="00094146"/>
    <w:rsid w:val="000A6394"/>
    <w:rsid w:val="000A6C78"/>
    <w:rsid w:val="000A7707"/>
    <w:rsid w:val="000B0F29"/>
    <w:rsid w:val="000B11A5"/>
    <w:rsid w:val="000B1E9D"/>
    <w:rsid w:val="000B3584"/>
    <w:rsid w:val="000B3DD6"/>
    <w:rsid w:val="000B61BF"/>
    <w:rsid w:val="000B6ABC"/>
    <w:rsid w:val="000B7FED"/>
    <w:rsid w:val="000C038A"/>
    <w:rsid w:val="000C142F"/>
    <w:rsid w:val="000C1982"/>
    <w:rsid w:val="000C578E"/>
    <w:rsid w:val="000C6598"/>
    <w:rsid w:val="000C673B"/>
    <w:rsid w:val="000C6825"/>
    <w:rsid w:val="000C76EB"/>
    <w:rsid w:val="000D261B"/>
    <w:rsid w:val="000D51E4"/>
    <w:rsid w:val="000D586E"/>
    <w:rsid w:val="000E2ECE"/>
    <w:rsid w:val="000E2ED7"/>
    <w:rsid w:val="000E42FF"/>
    <w:rsid w:val="000E6E18"/>
    <w:rsid w:val="000E73BA"/>
    <w:rsid w:val="000F0169"/>
    <w:rsid w:val="000F0A11"/>
    <w:rsid w:val="000F0BF8"/>
    <w:rsid w:val="000F0F5E"/>
    <w:rsid w:val="000F1F3F"/>
    <w:rsid w:val="000F3C8C"/>
    <w:rsid w:val="000F4378"/>
    <w:rsid w:val="000F5603"/>
    <w:rsid w:val="000F5CC8"/>
    <w:rsid w:val="001020AC"/>
    <w:rsid w:val="0010269E"/>
    <w:rsid w:val="00107610"/>
    <w:rsid w:val="00107A0E"/>
    <w:rsid w:val="0011190A"/>
    <w:rsid w:val="00111D6A"/>
    <w:rsid w:val="0011441A"/>
    <w:rsid w:val="0011470A"/>
    <w:rsid w:val="001159B2"/>
    <w:rsid w:val="001228F0"/>
    <w:rsid w:val="00123D5E"/>
    <w:rsid w:val="001300E7"/>
    <w:rsid w:val="00130D8B"/>
    <w:rsid w:val="001324F0"/>
    <w:rsid w:val="001354A3"/>
    <w:rsid w:val="0013672B"/>
    <w:rsid w:val="00145D43"/>
    <w:rsid w:val="0014662B"/>
    <w:rsid w:val="00147308"/>
    <w:rsid w:val="0014781D"/>
    <w:rsid w:val="001523BD"/>
    <w:rsid w:val="001534FE"/>
    <w:rsid w:val="0015718E"/>
    <w:rsid w:val="0015766C"/>
    <w:rsid w:val="001634F1"/>
    <w:rsid w:val="00164F39"/>
    <w:rsid w:val="00165BEF"/>
    <w:rsid w:val="0017047E"/>
    <w:rsid w:val="00174AD2"/>
    <w:rsid w:val="00174F48"/>
    <w:rsid w:val="001772E8"/>
    <w:rsid w:val="001800AA"/>
    <w:rsid w:val="00180AC2"/>
    <w:rsid w:val="0018130B"/>
    <w:rsid w:val="0018435E"/>
    <w:rsid w:val="00192C46"/>
    <w:rsid w:val="00193473"/>
    <w:rsid w:val="00193C10"/>
    <w:rsid w:val="001958CE"/>
    <w:rsid w:val="001A08B3"/>
    <w:rsid w:val="001A1BF9"/>
    <w:rsid w:val="001A5BCD"/>
    <w:rsid w:val="001A7B60"/>
    <w:rsid w:val="001B417A"/>
    <w:rsid w:val="001B42B6"/>
    <w:rsid w:val="001B4558"/>
    <w:rsid w:val="001B52F0"/>
    <w:rsid w:val="001B5672"/>
    <w:rsid w:val="001B6AAE"/>
    <w:rsid w:val="001B7A65"/>
    <w:rsid w:val="001C09AC"/>
    <w:rsid w:val="001C69C7"/>
    <w:rsid w:val="001C7354"/>
    <w:rsid w:val="001C7EC0"/>
    <w:rsid w:val="001D5077"/>
    <w:rsid w:val="001D589A"/>
    <w:rsid w:val="001E2171"/>
    <w:rsid w:val="001E3110"/>
    <w:rsid w:val="001E3AEF"/>
    <w:rsid w:val="001E41F3"/>
    <w:rsid w:val="001E5D56"/>
    <w:rsid w:val="001F0041"/>
    <w:rsid w:val="001F0128"/>
    <w:rsid w:val="001F1BBE"/>
    <w:rsid w:val="001F2620"/>
    <w:rsid w:val="001F27E9"/>
    <w:rsid w:val="001F41A3"/>
    <w:rsid w:val="001F54D3"/>
    <w:rsid w:val="00200B0F"/>
    <w:rsid w:val="002016D5"/>
    <w:rsid w:val="0020427B"/>
    <w:rsid w:val="00214D21"/>
    <w:rsid w:val="0021539F"/>
    <w:rsid w:val="00215AEE"/>
    <w:rsid w:val="002161A4"/>
    <w:rsid w:val="002206D4"/>
    <w:rsid w:val="00222732"/>
    <w:rsid w:val="00222868"/>
    <w:rsid w:val="00223656"/>
    <w:rsid w:val="00223B16"/>
    <w:rsid w:val="00223E1F"/>
    <w:rsid w:val="002261C7"/>
    <w:rsid w:val="00226F6A"/>
    <w:rsid w:val="00233853"/>
    <w:rsid w:val="00233E4F"/>
    <w:rsid w:val="00233FC2"/>
    <w:rsid w:val="00240A71"/>
    <w:rsid w:val="00241239"/>
    <w:rsid w:val="00241860"/>
    <w:rsid w:val="0024613F"/>
    <w:rsid w:val="002464D4"/>
    <w:rsid w:val="002532FE"/>
    <w:rsid w:val="002547D4"/>
    <w:rsid w:val="00254D86"/>
    <w:rsid w:val="0025570F"/>
    <w:rsid w:val="002579F4"/>
    <w:rsid w:val="0026004D"/>
    <w:rsid w:val="00261043"/>
    <w:rsid w:val="00261783"/>
    <w:rsid w:val="00261942"/>
    <w:rsid w:val="00261B0C"/>
    <w:rsid w:val="002640DD"/>
    <w:rsid w:val="00264602"/>
    <w:rsid w:val="00264C44"/>
    <w:rsid w:val="00265CE3"/>
    <w:rsid w:val="00266586"/>
    <w:rsid w:val="002726A8"/>
    <w:rsid w:val="00272C5C"/>
    <w:rsid w:val="00273155"/>
    <w:rsid w:val="00275D12"/>
    <w:rsid w:val="00277790"/>
    <w:rsid w:val="00277B88"/>
    <w:rsid w:val="00281269"/>
    <w:rsid w:val="0028140C"/>
    <w:rsid w:val="00283479"/>
    <w:rsid w:val="00284FEB"/>
    <w:rsid w:val="0028535B"/>
    <w:rsid w:val="002860C4"/>
    <w:rsid w:val="002861B5"/>
    <w:rsid w:val="002936A3"/>
    <w:rsid w:val="0029545E"/>
    <w:rsid w:val="002A0FB5"/>
    <w:rsid w:val="002A1EBC"/>
    <w:rsid w:val="002A2636"/>
    <w:rsid w:val="002A395B"/>
    <w:rsid w:val="002A4804"/>
    <w:rsid w:val="002A4B15"/>
    <w:rsid w:val="002A4F27"/>
    <w:rsid w:val="002A6F98"/>
    <w:rsid w:val="002B19A1"/>
    <w:rsid w:val="002B43B4"/>
    <w:rsid w:val="002B4C50"/>
    <w:rsid w:val="002B5741"/>
    <w:rsid w:val="002B6593"/>
    <w:rsid w:val="002B7824"/>
    <w:rsid w:val="002C1521"/>
    <w:rsid w:val="002C1D93"/>
    <w:rsid w:val="002C3182"/>
    <w:rsid w:val="002D36A7"/>
    <w:rsid w:val="002D47A6"/>
    <w:rsid w:val="002D673C"/>
    <w:rsid w:val="002E21F4"/>
    <w:rsid w:val="002E26E5"/>
    <w:rsid w:val="002E3DD0"/>
    <w:rsid w:val="002E70FE"/>
    <w:rsid w:val="002E7DA0"/>
    <w:rsid w:val="002F0BB3"/>
    <w:rsid w:val="002F1575"/>
    <w:rsid w:val="002F2584"/>
    <w:rsid w:val="002F2992"/>
    <w:rsid w:val="002F3235"/>
    <w:rsid w:val="002F3E2A"/>
    <w:rsid w:val="002F4ABE"/>
    <w:rsid w:val="002F5AB2"/>
    <w:rsid w:val="002F686C"/>
    <w:rsid w:val="00304DB7"/>
    <w:rsid w:val="00305409"/>
    <w:rsid w:val="003073D3"/>
    <w:rsid w:val="00316D46"/>
    <w:rsid w:val="003174E5"/>
    <w:rsid w:val="0032170C"/>
    <w:rsid w:val="00322088"/>
    <w:rsid w:val="00322884"/>
    <w:rsid w:val="00324CC6"/>
    <w:rsid w:val="003300DE"/>
    <w:rsid w:val="0033012B"/>
    <w:rsid w:val="00333866"/>
    <w:rsid w:val="003339D1"/>
    <w:rsid w:val="00334B73"/>
    <w:rsid w:val="003375E7"/>
    <w:rsid w:val="003406A3"/>
    <w:rsid w:val="00342DB8"/>
    <w:rsid w:val="0034538E"/>
    <w:rsid w:val="00347057"/>
    <w:rsid w:val="003472E1"/>
    <w:rsid w:val="0034776F"/>
    <w:rsid w:val="00351F70"/>
    <w:rsid w:val="00353255"/>
    <w:rsid w:val="00353EAC"/>
    <w:rsid w:val="003608F0"/>
    <w:rsid w:val="003609EF"/>
    <w:rsid w:val="00360CB2"/>
    <w:rsid w:val="0036126D"/>
    <w:rsid w:val="0036231A"/>
    <w:rsid w:val="003644F4"/>
    <w:rsid w:val="00364ABE"/>
    <w:rsid w:val="003657E3"/>
    <w:rsid w:val="00365A5A"/>
    <w:rsid w:val="00366C22"/>
    <w:rsid w:val="0037264B"/>
    <w:rsid w:val="003728CA"/>
    <w:rsid w:val="003742C0"/>
    <w:rsid w:val="00374DD4"/>
    <w:rsid w:val="003754C9"/>
    <w:rsid w:val="003755BF"/>
    <w:rsid w:val="00375F87"/>
    <w:rsid w:val="0038018D"/>
    <w:rsid w:val="0038075E"/>
    <w:rsid w:val="0038131E"/>
    <w:rsid w:val="0038341D"/>
    <w:rsid w:val="003834DB"/>
    <w:rsid w:val="003840B0"/>
    <w:rsid w:val="0038432E"/>
    <w:rsid w:val="003945A2"/>
    <w:rsid w:val="0039644C"/>
    <w:rsid w:val="0039648A"/>
    <w:rsid w:val="00396AB3"/>
    <w:rsid w:val="003A1A7D"/>
    <w:rsid w:val="003A27D5"/>
    <w:rsid w:val="003A3D0D"/>
    <w:rsid w:val="003A685F"/>
    <w:rsid w:val="003A6F7D"/>
    <w:rsid w:val="003B1C73"/>
    <w:rsid w:val="003B28BE"/>
    <w:rsid w:val="003B29F8"/>
    <w:rsid w:val="003B73F1"/>
    <w:rsid w:val="003B7883"/>
    <w:rsid w:val="003C04B7"/>
    <w:rsid w:val="003C086C"/>
    <w:rsid w:val="003C0B75"/>
    <w:rsid w:val="003C2E20"/>
    <w:rsid w:val="003C7B35"/>
    <w:rsid w:val="003D1068"/>
    <w:rsid w:val="003D1BF0"/>
    <w:rsid w:val="003D479A"/>
    <w:rsid w:val="003D760F"/>
    <w:rsid w:val="003D7D69"/>
    <w:rsid w:val="003E10D4"/>
    <w:rsid w:val="003E19EE"/>
    <w:rsid w:val="003E1A36"/>
    <w:rsid w:val="003E1AD0"/>
    <w:rsid w:val="003E24B1"/>
    <w:rsid w:val="003E262F"/>
    <w:rsid w:val="003E2BE7"/>
    <w:rsid w:val="003E47DD"/>
    <w:rsid w:val="003E56D4"/>
    <w:rsid w:val="003E710C"/>
    <w:rsid w:val="003F0344"/>
    <w:rsid w:val="003F087F"/>
    <w:rsid w:val="003F12FA"/>
    <w:rsid w:val="003F1D0D"/>
    <w:rsid w:val="003F30A0"/>
    <w:rsid w:val="003F4FBB"/>
    <w:rsid w:val="003F5FDC"/>
    <w:rsid w:val="003F76C4"/>
    <w:rsid w:val="004024E2"/>
    <w:rsid w:val="00403C3E"/>
    <w:rsid w:val="00404168"/>
    <w:rsid w:val="004059B9"/>
    <w:rsid w:val="00410371"/>
    <w:rsid w:val="00412F5E"/>
    <w:rsid w:val="00415ED7"/>
    <w:rsid w:val="00416E51"/>
    <w:rsid w:val="004216C3"/>
    <w:rsid w:val="00422FB4"/>
    <w:rsid w:val="004242F1"/>
    <w:rsid w:val="00424993"/>
    <w:rsid w:val="00424EBC"/>
    <w:rsid w:val="004268B9"/>
    <w:rsid w:val="004269E5"/>
    <w:rsid w:val="00427826"/>
    <w:rsid w:val="00431B97"/>
    <w:rsid w:val="00444160"/>
    <w:rsid w:val="00444E4E"/>
    <w:rsid w:val="0044711C"/>
    <w:rsid w:val="0045169E"/>
    <w:rsid w:val="00452C41"/>
    <w:rsid w:val="00452D84"/>
    <w:rsid w:val="00453D16"/>
    <w:rsid w:val="004552DF"/>
    <w:rsid w:val="004567A5"/>
    <w:rsid w:val="00460EDE"/>
    <w:rsid w:val="0046145B"/>
    <w:rsid w:val="00464705"/>
    <w:rsid w:val="0046524C"/>
    <w:rsid w:val="0046691C"/>
    <w:rsid w:val="004702BA"/>
    <w:rsid w:val="00470CA3"/>
    <w:rsid w:val="00477475"/>
    <w:rsid w:val="00477F4B"/>
    <w:rsid w:val="0048038A"/>
    <w:rsid w:val="004816EC"/>
    <w:rsid w:val="00481B6F"/>
    <w:rsid w:val="00483B23"/>
    <w:rsid w:val="00487FF3"/>
    <w:rsid w:val="004904C5"/>
    <w:rsid w:val="00490D81"/>
    <w:rsid w:val="004915FB"/>
    <w:rsid w:val="004917E4"/>
    <w:rsid w:val="004923DA"/>
    <w:rsid w:val="004932D1"/>
    <w:rsid w:val="004A06E8"/>
    <w:rsid w:val="004A2469"/>
    <w:rsid w:val="004A254B"/>
    <w:rsid w:val="004A372C"/>
    <w:rsid w:val="004A3B7A"/>
    <w:rsid w:val="004A405D"/>
    <w:rsid w:val="004A44B9"/>
    <w:rsid w:val="004B014B"/>
    <w:rsid w:val="004B0702"/>
    <w:rsid w:val="004B16C9"/>
    <w:rsid w:val="004B2644"/>
    <w:rsid w:val="004B264C"/>
    <w:rsid w:val="004B349A"/>
    <w:rsid w:val="004B4399"/>
    <w:rsid w:val="004B630B"/>
    <w:rsid w:val="004B6F6E"/>
    <w:rsid w:val="004B75B7"/>
    <w:rsid w:val="004C4411"/>
    <w:rsid w:val="004C50FB"/>
    <w:rsid w:val="004C73C0"/>
    <w:rsid w:val="004C7A67"/>
    <w:rsid w:val="004D123B"/>
    <w:rsid w:val="004D2E6E"/>
    <w:rsid w:val="004D3D9D"/>
    <w:rsid w:val="004D6DF3"/>
    <w:rsid w:val="004D790F"/>
    <w:rsid w:val="004E3166"/>
    <w:rsid w:val="004E7F64"/>
    <w:rsid w:val="004F181F"/>
    <w:rsid w:val="004F37C0"/>
    <w:rsid w:val="00501F38"/>
    <w:rsid w:val="00502BE9"/>
    <w:rsid w:val="005045CF"/>
    <w:rsid w:val="00504FC2"/>
    <w:rsid w:val="00505C60"/>
    <w:rsid w:val="005061E6"/>
    <w:rsid w:val="005064A1"/>
    <w:rsid w:val="00507495"/>
    <w:rsid w:val="0051580D"/>
    <w:rsid w:val="00516257"/>
    <w:rsid w:val="005205D7"/>
    <w:rsid w:val="00520BDA"/>
    <w:rsid w:val="005221A1"/>
    <w:rsid w:val="005266C5"/>
    <w:rsid w:val="00531E71"/>
    <w:rsid w:val="00533B74"/>
    <w:rsid w:val="00535160"/>
    <w:rsid w:val="00536223"/>
    <w:rsid w:val="00536D99"/>
    <w:rsid w:val="00537D53"/>
    <w:rsid w:val="005469C9"/>
    <w:rsid w:val="00546DD3"/>
    <w:rsid w:val="00547111"/>
    <w:rsid w:val="0055004F"/>
    <w:rsid w:val="00550FCC"/>
    <w:rsid w:val="00551BCF"/>
    <w:rsid w:val="00551C7A"/>
    <w:rsid w:val="00552314"/>
    <w:rsid w:val="00554AA1"/>
    <w:rsid w:val="00556A6B"/>
    <w:rsid w:val="005574A4"/>
    <w:rsid w:val="005610F6"/>
    <w:rsid w:val="00571A0C"/>
    <w:rsid w:val="00572C70"/>
    <w:rsid w:val="00574EE3"/>
    <w:rsid w:val="00575471"/>
    <w:rsid w:val="00580DA6"/>
    <w:rsid w:val="00585E3D"/>
    <w:rsid w:val="005900DC"/>
    <w:rsid w:val="0059108F"/>
    <w:rsid w:val="00592D74"/>
    <w:rsid w:val="005A106E"/>
    <w:rsid w:val="005A7B20"/>
    <w:rsid w:val="005A7DC2"/>
    <w:rsid w:val="005B19F9"/>
    <w:rsid w:val="005B56E2"/>
    <w:rsid w:val="005B654C"/>
    <w:rsid w:val="005B692E"/>
    <w:rsid w:val="005C2C27"/>
    <w:rsid w:val="005C658B"/>
    <w:rsid w:val="005C7679"/>
    <w:rsid w:val="005D0C0E"/>
    <w:rsid w:val="005D139F"/>
    <w:rsid w:val="005D2EA4"/>
    <w:rsid w:val="005D5275"/>
    <w:rsid w:val="005D5BE5"/>
    <w:rsid w:val="005E2C44"/>
    <w:rsid w:val="005E3412"/>
    <w:rsid w:val="005E5699"/>
    <w:rsid w:val="005E74D1"/>
    <w:rsid w:val="005E7CEF"/>
    <w:rsid w:val="005F249A"/>
    <w:rsid w:val="005F3459"/>
    <w:rsid w:val="005F3B47"/>
    <w:rsid w:val="005F522A"/>
    <w:rsid w:val="005F5CAF"/>
    <w:rsid w:val="005F5FD4"/>
    <w:rsid w:val="005F68AD"/>
    <w:rsid w:val="00602895"/>
    <w:rsid w:val="00602A36"/>
    <w:rsid w:val="00602B75"/>
    <w:rsid w:val="00603A11"/>
    <w:rsid w:val="006073C7"/>
    <w:rsid w:val="00607E2C"/>
    <w:rsid w:val="00610674"/>
    <w:rsid w:val="00614698"/>
    <w:rsid w:val="00615F26"/>
    <w:rsid w:val="006176E4"/>
    <w:rsid w:val="00620A6C"/>
    <w:rsid w:val="00621188"/>
    <w:rsid w:val="00621B5D"/>
    <w:rsid w:val="00623B5C"/>
    <w:rsid w:val="006257ED"/>
    <w:rsid w:val="006304BB"/>
    <w:rsid w:val="0063141B"/>
    <w:rsid w:val="00632CEA"/>
    <w:rsid w:val="00635114"/>
    <w:rsid w:val="0063582A"/>
    <w:rsid w:val="00637DC6"/>
    <w:rsid w:val="00637E63"/>
    <w:rsid w:val="00640736"/>
    <w:rsid w:val="0064093F"/>
    <w:rsid w:val="00640B42"/>
    <w:rsid w:val="00641D67"/>
    <w:rsid w:val="00642371"/>
    <w:rsid w:val="00650909"/>
    <w:rsid w:val="00651801"/>
    <w:rsid w:val="00651E88"/>
    <w:rsid w:val="00653ED9"/>
    <w:rsid w:val="00654627"/>
    <w:rsid w:val="0066005B"/>
    <w:rsid w:val="00661456"/>
    <w:rsid w:val="0066393E"/>
    <w:rsid w:val="00664839"/>
    <w:rsid w:val="00665D51"/>
    <w:rsid w:val="00667337"/>
    <w:rsid w:val="006701F4"/>
    <w:rsid w:val="006710D1"/>
    <w:rsid w:val="00671BBB"/>
    <w:rsid w:val="006768DA"/>
    <w:rsid w:val="00676B6E"/>
    <w:rsid w:val="006772A7"/>
    <w:rsid w:val="00680BCC"/>
    <w:rsid w:val="006845DE"/>
    <w:rsid w:val="00686FA0"/>
    <w:rsid w:val="00690D81"/>
    <w:rsid w:val="006923EB"/>
    <w:rsid w:val="00693B60"/>
    <w:rsid w:val="006954D6"/>
    <w:rsid w:val="00695808"/>
    <w:rsid w:val="006A070E"/>
    <w:rsid w:val="006A4207"/>
    <w:rsid w:val="006A50CC"/>
    <w:rsid w:val="006A6242"/>
    <w:rsid w:val="006A7B0E"/>
    <w:rsid w:val="006A7E04"/>
    <w:rsid w:val="006B037A"/>
    <w:rsid w:val="006B2953"/>
    <w:rsid w:val="006B3047"/>
    <w:rsid w:val="006B46FB"/>
    <w:rsid w:val="006B6357"/>
    <w:rsid w:val="006C213E"/>
    <w:rsid w:val="006C40C8"/>
    <w:rsid w:val="006C58A8"/>
    <w:rsid w:val="006C696A"/>
    <w:rsid w:val="006C6FDD"/>
    <w:rsid w:val="006D0C8D"/>
    <w:rsid w:val="006D1DA1"/>
    <w:rsid w:val="006D1EB3"/>
    <w:rsid w:val="006D3BD1"/>
    <w:rsid w:val="006D5188"/>
    <w:rsid w:val="006D7605"/>
    <w:rsid w:val="006E013F"/>
    <w:rsid w:val="006E1B70"/>
    <w:rsid w:val="006E21FB"/>
    <w:rsid w:val="006E2F77"/>
    <w:rsid w:val="006E58D0"/>
    <w:rsid w:val="006E7731"/>
    <w:rsid w:val="006F388A"/>
    <w:rsid w:val="006F38CC"/>
    <w:rsid w:val="006F4BF4"/>
    <w:rsid w:val="006F4D4E"/>
    <w:rsid w:val="00705058"/>
    <w:rsid w:val="00707827"/>
    <w:rsid w:val="00710A3C"/>
    <w:rsid w:val="007155E5"/>
    <w:rsid w:val="00716C0D"/>
    <w:rsid w:val="007174F5"/>
    <w:rsid w:val="00717944"/>
    <w:rsid w:val="00720125"/>
    <w:rsid w:val="007243D5"/>
    <w:rsid w:val="0072760C"/>
    <w:rsid w:val="007277F4"/>
    <w:rsid w:val="0073540B"/>
    <w:rsid w:val="00740233"/>
    <w:rsid w:val="00742486"/>
    <w:rsid w:val="007455F0"/>
    <w:rsid w:val="007467CC"/>
    <w:rsid w:val="00753E6F"/>
    <w:rsid w:val="0075474C"/>
    <w:rsid w:val="007549B4"/>
    <w:rsid w:val="007579B2"/>
    <w:rsid w:val="00763FD9"/>
    <w:rsid w:val="0076408B"/>
    <w:rsid w:val="0076528D"/>
    <w:rsid w:val="00766C70"/>
    <w:rsid w:val="00766E4F"/>
    <w:rsid w:val="007737BC"/>
    <w:rsid w:val="0077717C"/>
    <w:rsid w:val="00777956"/>
    <w:rsid w:val="00777BDD"/>
    <w:rsid w:val="0078081B"/>
    <w:rsid w:val="00780918"/>
    <w:rsid w:val="00781224"/>
    <w:rsid w:val="00781461"/>
    <w:rsid w:val="00782ABD"/>
    <w:rsid w:val="007853A2"/>
    <w:rsid w:val="00786523"/>
    <w:rsid w:val="00792342"/>
    <w:rsid w:val="00792F41"/>
    <w:rsid w:val="00795223"/>
    <w:rsid w:val="007954D7"/>
    <w:rsid w:val="007968F2"/>
    <w:rsid w:val="007977A8"/>
    <w:rsid w:val="007A018B"/>
    <w:rsid w:val="007A0263"/>
    <w:rsid w:val="007A08AD"/>
    <w:rsid w:val="007A1511"/>
    <w:rsid w:val="007A460B"/>
    <w:rsid w:val="007A663A"/>
    <w:rsid w:val="007B4DEB"/>
    <w:rsid w:val="007B512A"/>
    <w:rsid w:val="007B51CF"/>
    <w:rsid w:val="007B5430"/>
    <w:rsid w:val="007C2097"/>
    <w:rsid w:val="007C2981"/>
    <w:rsid w:val="007C32E0"/>
    <w:rsid w:val="007C64E1"/>
    <w:rsid w:val="007D44A4"/>
    <w:rsid w:val="007D5F55"/>
    <w:rsid w:val="007D6A07"/>
    <w:rsid w:val="007D6DE6"/>
    <w:rsid w:val="007E4C3C"/>
    <w:rsid w:val="007E63F7"/>
    <w:rsid w:val="007F267B"/>
    <w:rsid w:val="007F42B6"/>
    <w:rsid w:val="007F7259"/>
    <w:rsid w:val="00802468"/>
    <w:rsid w:val="008040A8"/>
    <w:rsid w:val="00805325"/>
    <w:rsid w:val="00805893"/>
    <w:rsid w:val="008079AA"/>
    <w:rsid w:val="00813270"/>
    <w:rsid w:val="00814268"/>
    <w:rsid w:val="008147EA"/>
    <w:rsid w:val="00816824"/>
    <w:rsid w:val="00816D1F"/>
    <w:rsid w:val="00817474"/>
    <w:rsid w:val="00817707"/>
    <w:rsid w:val="00823AFF"/>
    <w:rsid w:val="008279FA"/>
    <w:rsid w:val="00831DF9"/>
    <w:rsid w:val="00834AF7"/>
    <w:rsid w:val="0083708A"/>
    <w:rsid w:val="00840BF8"/>
    <w:rsid w:val="00842255"/>
    <w:rsid w:val="00845078"/>
    <w:rsid w:val="00850B5E"/>
    <w:rsid w:val="00856C57"/>
    <w:rsid w:val="00857061"/>
    <w:rsid w:val="00857307"/>
    <w:rsid w:val="00860852"/>
    <w:rsid w:val="008626E7"/>
    <w:rsid w:val="0086518D"/>
    <w:rsid w:val="00867768"/>
    <w:rsid w:val="00870EE7"/>
    <w:rsid w:val="00874A85"/>
    <w:rsid w:val="00876A90"/>
    <w:rsid w:val="008863B9"/>
    <w:rsid w:val="008907BF"/>
    <w:rsid w:val="008925C9"/>
    <w:rsid w:val="008927B1"/>
    <w:rsid w:val="00892CA4"/>
    <w:rsid w:val="00892F5A"/>
    <w:rsid w:val="00893C4E"/>
    <w:rsid w:val="008959C5"/>
    <w:rsid w:val="008A1E8E"/>
    <w:rsid w:val="008A3249"/>
    <w:rsid w:val="008A45A6"/>
    <w:rsid w:val="008A6D6B"/>
    <w:rsid w:val="008B3FC8"/>
    <w:rsid w:val="008B7C4F"/>
    <w:rsid w:val="008C3F54"/>
    <w:rsid w:val="008D02FF"/>
    <w:rsid w:val="008D6398"/>
    <w:rsid w:val="008D7C5F"/>
    <w:rsid w:val="008E2D0E"/>
    <w:rsid w:val="008E4C09"/>
    <w:rsid w:val="008E5535"/>
    <w:rsid w:val="008E6846"/>
    <w:rsid w:val="008F3753"/>
    <w:rsid w:val="008F61A4"/>
    <w:rsid w:val="008F686C"/>
    <w:rsid w:val="0090290F"/>
    <w:rsid w:val="00906EAA"/>
    <w:rsid w:val="00912D06"/>
    <w:rsid w:val="00913AFB"/>
    <w:rsid w:val="009148DE"/>
    <w:rsid w:val="00914F07"/>
    <w:rsid w:val="00916B9E"/>
    <w:rsid w:val="0091796F"/>
    <w:rsid w:val="00921609"/>
    <w:rsid w:val="00922F91"/>
    <w:rsid w:val="00924824"/>
    <w:rsid w:val="00925A1E"/>
    <w:rsid w:val="00927FDC"/>
    <w:rsid w:val="00931704"/>
    <w:rsid w:val="00941962"/>
    <w:rsid w:val="00941E30"/>
    <w:rsid w:val="0094255B"/>
    <w:rsid w:val="00943FD3"/>
    <w:rsid w:val="00944D58"/>
    <w:rsid w:val="00950955"/>
    <w:rsid w:val="0095707D"/>
    <w:rsid w:val="00962908"/>
    <w:rsid w:val="00962B3D"/>
    <w:rsid w:val="009644F9"/>
    <w:rsid w:val="00964EE2"/>
    <w:rsid w:val="0097290C"/>
    <w:rsid w:val="009777D9"/>
    <w:rsid w:val="0098008D"/>
    <w:rsid w:val="00983D37"/>
    <w:rsid w:val="00986A51"/>
    <w:rsid w:val="00991B88"/>
    <w:rsid w:val="0099278E"/>
    <w:rsid w:val="0099388B"/>
    <w:rsid w:val="009940FA"/>
    <w:rsid w:val="009951EF"/>
    <w:rsid w:val="00995D23"/>
    <w:rsid w:val="00996312"/>
    <w:rsid w:val="00997ED8"/>
    <w:rsid w:val="009A02A0"/>
    <w:rsid w:val="009A079F"/>
    <w:rsid w:val="009A5753"/>
    <w:rsid w:val="009A579D"/>
    <w:rsid w:val="009A699C"/>
    <w:rsid w:val="009B044A"/>
    <w:rsid w:val="009B1774"/>
    <w:rsid w:val="009B2FE1"/>
    <w:rsid w:val="009B367E"/>
    <w:rsid w:val="009B4364"/>
    <w:rsid w:val="009B4463"/>
    <w:rsid w:val="009B5C0E"/>
    <w:rsid w:val="009B7CF5"/>
    <w:rsid w:val="009C0F16"/>
    <w:rsid w:val="009C137C"/>
    <w:rsid w:val="009C5396"/>
    <w:rsid w:val="009C7B30"/>
    <w:rsid w:val="009D106D"/>
    <w:rsid w:val="009E3297"/>
    <w:rsid w:val="009E4397"/>
    <w:rsid w:val="009E4F97"/>
    <w:rsid w:val="009E686F"/>
    <w:rsid w:val="009E7247"/>
    <w:rsid w:val="009F0362"/>
    <w:rsid w:val="009F2957"/>
    <w:rsid w:val="009F2F6F"/>
    <w:rsid w:val="009F734F"/>
    <w:rsid w:val="00A00FD9"/>
    <w:rsid w:val="00A0195B"/>
    <w:rsid w:val="00A0214C"/>
    <w:rsid w:val="00A02C25"/>
    <w:rsid w:val="00A03BA5"/>
    <w:rsid w:val="00A04298"/>
    <w:rsid w:val="00A04FE0"/>
    <w:rsid w:val="00A050AF"/>
    <w:rsid w:val="00A1032F"/>
    <w:rsid w:val="00A10960"/>
    <w:rsid w:val="00A10ED5"/>
    <w:rsid w:val="00A14259"/>
    <w:rsid w:val="00A17E25"/>
    <w:rsid w:val="00A24199"/>
    <w:rsid w:val="00A246B6"/>
    <w:rsid w:val="00A27E58"/>
    <w:rsid w:val="00A34072"/>
    <w:rsid w:val="00A346CC"/>
    <w:rsid w:val="00A34E41"/>
    <w:rsid w:val="00A36DC7"/>
    <w:rsid w:val="00A370AE"/>
    <w:rsid w:val="00A43D54"/>
    <w:rsid w:val="00A46BDA"/>
    <w:rsid w:val="00A47D7B"/>
    <w:rsid w:val="00A47E70"/>
    <w:rsid w:val="00A50CF0"/>
    <w:rsid w:val="00A519ED"/>
    <w:rsid w:val="00A54713"/>
    <w:rsid w:val="00A54AC2"/>
    <w:rsid w:val="00A56408"/>
    <w:rsid w:val="00A56A36"/>
    <w:rsid w:val="00A57959"/>
    <w:rsid w:val="00A579D7"/>
    <w:rsid w:val="00A57DAC"/>
    <w:rsid w:val="00A637FB"/>
    <w:rsid w:val="00A6486B"/>
    <w:rsid w:val="00A65D94"/>
    <w:rsid w:val="00A66D7F"/>
    <w:rsid w:val="00A73563"/>
    <w:rsid w:val="00A75174"/>
    <w:rsid w:val="00A75571"/>
    <w:rsid w:val="00A75B28"/>
    <w:rsid w:val="00A7671C"/>
    <w:rsid w:val="00A76AB2"/>
    <w:rsid w:val="00A76ECF"/>
    <w:rsid w:val="00A77C12"/>
    <w:rsid w:val="00A84F5D"/>
    <w:rsid w:val="00A85198"/>
    <w:rsid w:val="00A9096A"/>
    <w:rsid w:val="00A92BD0"/>
    <w:rsid w:val="00A934C9"/>
    <w:rsid w:val="00A973B2"/>
    <w:rsid w:val="00AA2CBC"/>
    <w:rsid w:val="00AA4474"/>
    <w:rsid w:val="00AA60A4"/>
    <w:rsid w:val="00AA70EF"/>
    <w:rsid w:val="00AB05A9"/>
    <w:rsid w:val="00AB1A8D"/>
    <w:rsid w:val="00AB2D68"/>
    <w:rsid w:val="00AB47AC"/>
    <w:rsid w:val="00AB7620"/>
    <w:rsid w:val="00AB7E5A"/>
    <w:rsid w:val="00AC03C1"/>
    <w:rsid w:val="00AC081F"/>
    <w:rsid w:val="00AC1A66"/>
    <w:rsid w:val="00AC375D"/>
    <w:rsid w:val="00AC3B13"/>
    <w:rsid w:val="00AC56F0"/>
    <w:rsid w:val="00AC5820"/>
    <w:rsid w:val="00AC5959"/>
    <w:rsid w:val="00AD090C"/>
    <w:rsid w:val="00AD1CD8"/>
    <w:rsid w:val="00AD3A8A"/>
    <w:rsid w:val="00AD3BB7"/>
    <w:rsid w:val="00AD4E7E"/>
    <w:rsid w:val="00AD71AD"/>
    <w:rsid w:val="00AE2BF4"/>
    <w:rsid w:val="00AE633D"/>
    <w:rsid w:val="00AF0E14"/>
    <w:rsid w:val="00AF12D5"/>
    <w:rsid w:val="00AF37A5"/>
    <w:rsid w:val="00AF5834"/>
    <w:rsid w:val="00B019CF"/>
    <w:rsid w:val="00B0269A"/>
    <w:rsid w:val="00B02B36"/>
    <w:rsid w:val="00B03194"/>
    <w:rsid w:val="00B0388B"/>
    <w:rsid w:val="00B04EC0"/>
    <w:rsid w:val="00B05BFB"/>
    <w:rsid w:val="00B06845"/>
    <w:rsid w:val="00B07A36"/>
    <w:rsid w:val="00B07A60"/>
    <w:rsid w:val="00B11423"/>
    <w:rsid w:val="00B13F9E"/>
    <w:rsid w:val="00B14FF7"/>
    <w:rsid w:val="00B165FD"/>
    <w:rsid w:val="00B17D95"/>
    <w:rsid w:val="00B20E4C"/>
    <w:rsid w:val="00B2155F"/>
    <w:rsid w:val="00B21BC6"/>
    <w:rsid w:val="00B23052"/>
    <w:rsid w:val="00B233DC"/>
    <w:rsid w:val="00B258BB"/>
    <w:rsid w:val="00B25DEF"/>
    <w:rsid w:val="00B3464F"/>
    <w:rsid w:val="00B34897"/>
    <w:rsid w:val="00B3493B"/>
    <w:rsid w:val="00B368E7"/>
    <w:rsid w:val="00B40E9D"/>
    <w:rsid w:val="00B41024"/>
    <w:rsid w:val="00B43408"/>
    <w:rsid w:val="00B446B9"/>
    <w:rsid w:val="00B4689E"/>
    <w:rsid w:val="00B469E6"/>
    <w:rsid w:val="00B506F2"/>
    <w:rsid w:val="00B50EFE"/>
    <w:rsid w:val="00B50F7E"/>
    <w:rsid w:val="00B52C35"/>
    <w:rsid w:val="00B52F87"/>
    <w:rsid w:val="00B5336E"/>
    <w:rsid w:val="00B56AD1"/>
    <w:rsid w:val="00B60FA2"/>
    <w:rsid w:val="00B6387F"/>
    <w:rsid w:val="00B6483E"/>
    <w:rsid w:val="00B67B97"/>
    <w:rsid w:val="00B710D6"/>
    <w:rsid w:val="00B71F09"/>
    <w:rsid w:val="00B72479"/>
    <w:rsid w:val="00B72E2D"/>
    <w:rsid w:val="00B767BA"/>
    <w:rsid w:val="00B77583"/>
    <w:rsid w:val="00B82083"/>
    <w:rsid w:val="00B8336B"/>
    <w:rsid w:val="00B85BE1"/>
    <w:rsid w:val="00B87F49"/>
    <w:rsid w:val="00B90405"/>
    <w:rsid w:val="00B91291"/>
    <w:rsid w:val="00B91DD4"/>
    <w:rsid w:val="00B94E6D"/>
    <w:rsid w:val="00B95E40"/>
    <w:rsid w:val="00B968C8"/>
    <w:rsid w:val="00B97028"/>
    <w:rsid w:val="00BA342B"/>
    <w:rsid w:val="00BA3B5D"/>
    <w:rsid w:val="00BA3EC5"/>
    <w:rsid w:val="00BA4817"/>
    <w:rsid w:val="00BA51D9"/>
    <w:rsid w:val="00BA7379"/>
    <w:rsid w:val="00BB135E"/>
    <w:rsid w:val="00BB4F69"/>
    <w:rsid w:val="00BB5B35"/>
    <w:rsid w:val="00BB5DFC"/>
    <w:rsid w:val="00BB6385"/>
    <w:rsid w:val="00BC2EEE"/>
    <w:rsid w:val="00BD1D94"/>
    <w:rsid w:val="00BD279D"/>
    <w:rsid w:val="00BD3410"/>
    <w:rsid w:val="00BD6BB8"/>
    <w:rsid w:val="00BE2447"/>
    <w:rsid w:val="00BE3571"/>
    <w:rsid w:val="00BE366C"/>
    <w:rsid w:val="00BE3CF3"/>
    <w:rsid w:val="00BE3D02"/>
    <w:rsid w:val="00BE5A27"/>
    <w:rsid w:val="00BF1A05"/>
    <w:rsid w:val="00BF559D"/>
    <w:rsid w:val="00C016BC"/>
    <w:rsid w:val="00C028EB"/>
    <w:rsid w:val="00C0523B"/>
    <w:rsid w:val="00C07296"/>
    <w:rsid w:val="00C1165D"/>
    <w:rsid w:val="00C13008"/>
    <w:rsid w:val="00C144C4"/>
    <w:rsid w:val="00C14CBB"/>
    <w:rsid w:val="00C16FEC"/>
    <w:rsid w:val="00C17D6F"/>
    <w:rsid w:val="00C20505"/>
    <w:rsid w:val="00C20EA1"/>
    <w:rsid w:val="00C2315E"/>
    <w:rsid w:val="00C243B6"/>
    <w:rsid w:val="00C27A34"/>
    <w:rsid w:val="00C31F2B"/>
    <w:rsid w:val="00C321DC"/>
    <w:rsid w:val="00C3799D"/>
    <w:rsid w:val="00C4298C"/>
    <w:rsid w:val="00C46F3D"/>
    <w:rsid w:val="00C512F7"/>
    <w:rsid w:val="00C547E1"/>
    <w:rsid w:val="00C5795D"/>
    <w:rsid w:val="00C61309"/>
    <w:rsid w:val="00C61684"/>
    <w:rsid w:val="00C6376F"/>
    <w:rsid w:val="00C64757"/>
    <w:rsid w:val="00C65767"/>
    <w:rsid w:val="00C66B75"/>
    <w:rsid w:val="00C66BA2"/>
    <w:rsid w:val="00C67032"/>
    <w:rsid w:val="00C677AA"/>
    <w:rsid w:val="00C73754"/>
    <w:rsid w:val="00C772E7"/>
    <w:rsid w:val="00C84F6F"/>
    <w:rsid w:val="00C873D0"/>
    <w:rsid w:val="00C92A72"/>
    <w:rsid w:val="00C94047"/>
    <w:rsid w:val="00C95985"/>
    <w:rsid w:val="00C95B2C"/>
    <w:rsid w:val="00C9678D"/>
    <w:rsid w:val="00CA09C2"/>
    <w:rsid w:val="00CA258F"/>
    <w:rsid w:val="00CA4512"/>
    <w:rsid w:val="00CA5227"/>
    <w:rsid w:val="00CA5266"/>
    <w:rsid w:val="00CB2E51"/>
    <w:rsid w:val="00CB37B9"/>
    <w:rsid w:val="00CB5BEA"/>
    <w:rsid w:val="00CB6527"/>
    <w:rsid w:val="00CC265B"/>
    <w:rsid w:val="00CC2B2C"/>
    <w:rsid w:val="00CC4CC5"/>
    <w:rsid w:val="00CC5026"/>
    <w:rsid w:val="00CC5942"/>
    <w:rsid w:val="00CC68D0"/>
    <w:rsid w:val="00CD231B"/>
    <w:rsid w:val="00CD2D75"/>
    <w:rsid w:val="00CD60E1"/>
    <w:rsid w:val="00CD653B"/>
    <w:rsid w:val="00CE1E83"/>
    <w:rsid w:val="00CE4924"/>
    <w:rsid w:val="00CE54AB"/>
    <w:rsid w:val="00CE6129"/>
    <w:rsid w:val="00CE69A7"/>
    <w:rsid w:val="00CE73A0"/>
    <w:rsid w:val="00CE74BA"/>
    <w:rsid w:val="00CF3F7A"/>
    <w:rsid w:val="00D0121C"/>
    <w:rsid w:val="00D02219"/>
    <w:rsid w:val="00D03509"/>
    <w:rsid w:val="00D03EDD"/>
    <w:rsid w:val="00D03F9A"/>
    <w:rsid w:val="00D06D51"/>
    <w:rsid w:val="00D07EE2"/>
    <w:rsid w:val="00D104BA"/>
    <w:rsid w:val="00D108AA"/>
    <w:rsid w:val="00D11AA8"/>
    <w:rsid w:val="00D123FB"/>
    <w:rsid w:val="00D12E51"/>
    <w:rsid w:val="00D15DD7"/>
    <w:rsid w:val="00D16689"/>
    <w:rsid w:val="00D212B4"/>
    <w:rsid w:val="00D24195"/>
    <w:rsid w:val="00D243D7"/>
    <w:rsid w:val="00D24991"/>
    <w:rsid w:val="00D25222"/>
    <w:rsid w:val="00D267E7"/>
    <w:rsid w:val="00D26F83"/>
    <w:rsid w:val="00D27C15"/>
    <w:rsid w:val="00D30713"/>
    <w:rsid w:val="00D30C51"/>
    <w:rsid w:val="00D33924"/>
    <w:rsid w:val="00D36FC4"/>
    <w:rsid w:val="00D41D42"/>
    <w:rsid w:val="00D41E43"/>
    <w:rsid w:val="00D431D6"/>
    <w:rsid w:val="00D5009E"/>
    <w:rsid w:val="00D50255"/>
    <w:rsid w:val="00D56079"/>
    <w:rsid w:val="00D57386"/>
    <w:rsid w:val="00D656A2"/>
    <w:rsid w:val="00D66520"/>
    <w:rsid w:val="00D66826"/>
    <w:rsid w:val="00D7323D"/>
    <w:rsid w:val="00D77EF2"/>
    <w:rsid w:val="00D81E73"/>
    <w:rsid w:val="00D84657"/>
    <w:rsid w:val="00D86CBF"/>
    <w:rsid w:val="00D9045F"/>
    <w:rsid w:val="00D92116"/>
    <w:rsid w:val="00D92BDF"/>
    <w:rsid w:val="00D92D81"/>
    <w:rsid w:val="00D931F3"/>
    <w:rsid w:val="00D9690A"/>
    <w:rsid w:val="00DA11E6"/>
    <w:rsid w:val="00DA2837"/>
    <w:rsid w:val="00DA3023"/>
    <w:rsid w:val="00DA3C03"/>
    <w:rsid w:val="00DA4603"/>
    <w:rsid w:val="00DA6999"/>
    <w:rsid w:val="00DB124A"/>
    <w:rsid w:val="00DB297D"/>
    <w:rsid w:val="00DB2B0C"/>
    <w:rsid w:val="00DB2B51"/>
    <w:rsid w:val="00DB372C"/>
    <w:rsid w:val="00DB3C88"/>
    <w:rsid w:val="00DB41D4"/>
    <w:rsid w:val="00DB7C92"/>
    <w:rsid w:val="00DC18B1"/>
    <w:rsid w:val="00DC44C2"/>
    <w:rsid w:val="00DC4C62"/>
    <w:rsid w:val="00DC59BF"/>
    <w:rsid w:val="00DC6F69"/>
    <w:rsid w:val="00DD3C14"/>
    <w:rsid w:val="00DD4149"/>
    <w:rsid w:val="00DD4A71"/>
    <w:rsid w:val="00DD511B"/>
    <w:rsid w:val="00DE0312"/>
    <w:rsid w:val="00DE05A4"/>
    <w:rsid w:val="00DE1CE5"/>
    <w:rsid w:val="00DE22DB"/>
    <w:rsid w:val="00DE34CF"/>
    <w:rsid w:val="00DE3610"/>
    <w:rsid w:val="00DE41E4"/>
    <w:rsid w:val="00DE5885"/>
    <w:rsid w:val="00DE7BF9"/>
    <w:rsid w:val="00DF0D41"/>
    <w:rsid w:val="00DF1510"/>
    <w:rsid w:val="00DF3574"/>
    <w:rsid w:val="00DF55A7"/>
    <w:rsid w:val="00DF6DAC"/>
    <w:rsid w:val="00DF73A0"/>
    <w:rsid w:val="00E00760"/>
    <w:rsid w:val="00E007A2"/>
    <w:rsid w:val="00E02280"/>
    <w:rsid w:val="00E031CF"/>
    <w:rsid w:val="00E03486"/>
    <w:rsid w:val="00E06770"/>
    <w:rsid w:val="00E06D7F"/>
    <w:rsid w:val="00E10171"/>
    <w:rsid w:val="00E13F05"/>
    <w:rsid w:val="00E13F3D"/>
    <w:rsid w:val="00E140A8"/>
    <w:rsid w:val="00E16C0F"/>
    <w:rsid w:val="00E216AF"/>
    <w:rsid w:val="00E21B67"/>
    <w:rsid w:val="00E2343F"/>
    <w:rsid w:val="00E2592F"/>
    <w:rsid w:val="00E25AB1"/>
    <w:rsid w:val="00E26739"/>
    <w:rsid w:val="00E26DEF"/>
    <w:rsid w:val="00E27CD5"/>
    <w:rsid w:val="00E343AF"/>
    <w:rsid w:val="00E34898"/>
    <w:rsid w:val="00E43C12"/>
    <w:rsid w:val="00E46CCE"/>
    <w:rsid w:val="00E503A8"/>
    <w:rsid w:val="00E54FBA"/>
    <w:rsid w:val="00E55037"/>
    <w:rsid w:val="00E564E7"/>
    <w:rsid w:val="00E57E29"/>
    <w:rsid w:val="00E607B8"/>
    <w:rsid w:val="00E63823"/>
    <w:rsid w:val="00E6697E"/>
    <w:rsid w:val="00E67F1E"/>
    <w:rsid w:val="00E70E51"/>
    <w:rsid w:val="00E718F0"/>
    <w:rsid w:val="00E72B3A"/>
    <w:rsid w:val="00E757F3"/>
    <w:rsid w:val="00E76D47"/>
    <w:rsid w:val="00E770B6"/>
    <w:rsid w:val="00E77B61"/>
    <w:rsid w:val="00E80BCE"/>
    <w:rsid w:val="00E821F3"/>
    <w:rsid w:val="00E8230A"/>
    <w:rsid w:val="00E84C51"/>
    <w:rsid w:val="00E913FD"/>
    <w:rsid w:val="00E94547"/>
    <w:rsid w:val="00E96871"/>
    <w:rsid w:val="00EA0772"/>
    <w:rsid w:val="00EA1189"/>
    <w:rsid w:val="00EA6928"/>
    <w:rsid w:val="00EA6EDA"/>
    <w:rsid w:val="00EB09B7"/>
    <w:rsid w:val="00EB0CC4"/>
    <w:rsid w:val="00EB0F48"/>
    <w:rsid w:val="00EB11B1"/>
    <w:rsid w:val="00EB13F5"/>
    <w:rsid w:val="00EB1DF1"/>
    <w:rsid w:val="00EB2D54"/>
    <w:rsid w:val="00EB6086"/>
    <w:rsid w:val="00EC2340"/>
    <w:rsid w:val="00EC52F6"/>
    <w:rsid w:val="00EC5BEE"/>
    <w:rsid w:val="00EC75A4"/>
    <w:rsid w:val="00ED757B"/>
    <w:rsid w:val="00ED7FB2"/>
    <w:rsid w:val="00EE2123"/>
    <w:rsid w:val="00EE4178"/>
    <w:rsid w:val="00EE5F08"/>
    <w:rsid w:val="00EE75F5"/>
    <w:rsid w:val="00EE760A"/>
    <w:rsid w:val="00EE7D7C"/>
    <w:rsid w:val="00EF72B5"/>
    <w:rsid w:val="00F00CAC"/>
    <w:rsid w:val="00F01335"/>
    <w:rsid w:val="00F01DE3"/>
    <w:rsid w:val="00F05F72"/>
    <w:rsid w:val="00F067F3"/>
    <w:rsid w:val="00F11F6C"/>
    <w:rsid w:val="00F14B2C"/>
    <w:rsid w:val="00F201A1"/>
    <w:rsid w:val="00F21921"/>
    <w:rsid w:val="00F2219A"/>
    <w:rsid w:val="00F23E6F"/>
    <w:rsid w:val="00F2440C"/>
    <w:rsid w:val="00F25D98"/>
    <w:rsid w:val="00F300FB"/>
    <w:rsid w:val="00F309CD"/>
    <w:rsid w:val="00F340F1"/>
    <w:rsid w:val="00F343F3"/>
    <w:rsid w:val="00F36415"/>
    <w:rsid w:val="00F445CB"/>
    <w:rsid w:val="00F44CDF"/>
    <w:rsid w:val="00F45341"/>
    <w:rsid w:val="00F455EA"/>
    <w:rsid w:val="00F52B77"/>
    <w:rsid w:val="00F531A8"/>
    <w:rsid w:val="00F531CD"/>
    <w:rsid w:val="00F5567A"/>
    <w:rsid w:val="00F57334"/>
    <w:rsid w:val="00F57898"/>
    <w:rsid w:val="00F61189"/>
    <w:rsid w:val="00F611DB"/>
    <w:rsid w:val="00F62E81"/>
    <w:rsid w:val="00F63735"/>
    <w:rsid w:val="00F64804"/>
    <w:rsid w:val="00F64B26"/>
    <w:rsid w:val="00F6581C"/>
    <w:rsid w:val="00F67E0F"/>
    <w:rsid w:val="00F71EEF"/>
    <w:rsid w:val="00F74884"/>
    <w:rsid w:val="00F75355"/>
    <w:rsid w:val="00F7743B"/>
    <w:rsid w:val="00F77704"/>
    <w:rsid w:val="00F77FCD"/>
    <w:rsid w:val="00F8210B"/>
    <w:rsid w:val="00F82E33"/>
    <w:rsid w:val="00F86705"/>
    <w:rsid w:val="00F86A2C"/>
    <w:rsid w:val="00F96C40"/>
    <w:rsid w:val="00F974C1"/>
    <w:rsid w:val="00F97E9A"/>
    <w:rsid w:val="00FA49EF"/>
    <w:rsid w:val="00FA4BDA"/>
    <w:rsid w:val="00FA749D"/>
    <w:rsid w:val="00FB3C86"/>
    <w:rsid w:val="00FB4E5E"/>
    <w:rsid w:val="00FB5AFD"/>
    <w:rsid w:val="00FB6386"/>
    <w:rsid w:val="00FB6794"/>
    <w:rsid w:val="00FC0780"/>
    <w:rsid w:val="00FC1B62"/>
    <w:rsid w:val="00FC40FD"/>
    <w:rsid w:val="00FC5BC8"/>
    <w:rsid w:val="00FC5E6A"/>
    <w:rsid w:val="00FC6EE4"/>
    <w:rsid w:val="00FD11ED"/>
    <w:rsid w:val="00FD4676"/>
    <w:rsid w:val="00FD5E0C"/>
    <w:rsid w:val="00FE277D"/>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33DDC"/>
  <w15:docId w15:val="{07C05A5E-401E-4F91-A991-9F03DACCA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 ??,?????,????,Lista1,列出段落1,中等深浅网格 1 - 着色 21,¥¡¡¡¡ì¬º¥¹¥È¶ÎÂä,ÁÐ³ö¶ÎÂä,¥ê¥¹¥È¶ÎÂä,列表段落1,—ño’i—Ž,1st level - Bullet List Paragraph,Lettre d'introduction,Paragrafo elenco,Normal bullet 2,Bullet list,列表段落11,목록단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 ?? Char,????? Char,???? Char,Lista1 Char,列出段落1 Char,中等深浅网格 1 - 着色 21 Char,¥¡¡¡¡ì¬º¥¹¥È¶ÎÂä Char,ÁÐ³ö¶ÎÂä Char,¥ê¥¹¥È¶ÎÂä Char,列表段落1 Char,—ño’i—Ž Char,1st level - Bullet List Paragraph Char,Paragrafo elenco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2"/>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2"/>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3"/>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4"/>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5"/>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7"/>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8"/>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19"/>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uiPriority w:val="99"/>
    <w:qFormat/>
    <w:rsid w:val="00E140A8"/>
    <w:pPr>
      <w:numPr>
        <w:numId w:val="25"/>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numbering" w:customStyle="1" w:styleId="12">
    <w:name w:val="无列表1"/>
    <w:next w:val="a2"/>
    <w:uiPriority w:val="99"/>
    <w:semiHidden/>
    <w:unhideWhenUsed/>
    <w:rsid w:val="008F61A4"/>
  </w:style>
  <w:style w:type="numbering" w:customStyle="1" w:styleId="29">
    <w:name w:val="无列表2"/>
    <w:next w:val="a2"/>
    <w:uiPriority w:val="99"/>
    <w:semiHidden/>
    <w:unhideWhenUsed/>
    <w:rsid w:val="00766E4F"/>
  </w:style>
  <w:style w:type="numbering" w:customStyle="1" w:styleId="36">
    <w:name w:val="无列表3"/>
    <w:next w:val="a2"/>
    <w:uiPriority w:val="99"/>
    <w:semiHidden/>
    <w:unhideWhenUsed/>
    <w:rsid w:val="001020AC"/>
  </w:style>
  <w:style w:type="character" w:customStyle="1" w:styleId="highlight1">
    <w:name w:val="highlight1"/>
    <w:rsid w:val="001020AC"/>
    <w:rPr>
      <w:shd w:val="clear" w:color="auto" w:fill="F5F3DD"/>
    </w:rPr>
  </w:style>
  <w:style w:type="numbering" w:customStyle="1" w:styleId="43">
    <w:name w:val="无列表4"/>
    <w:next w:val="a2"/>
    <w:uiPriority w:val="99"/>
    <w:semiHidden/>
    <w:unhideWhenUsed/>
    <w:rsid w:val="006A4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841730">
      <w:bodyDiv w:val="1"/>
      <w:marLeft w:val="0"/>
      <w:marRight w:val="0"/>
      <w:marTop w:val="0"/>
      <w:marBottom w:val="0"/>
      <w:divBdr>
        <w:top w:val="none" w:sz="0" w:space="0" w:color="auto"/>
        <w:left w:val="none" w:sz="0" w:space="0" w:color="auto"/>
        <w:bottom w:val="none" w:sz="0" w:space="0" w:color="auto"/>
        <w:right w:val="none" w:sz="0" w:space="0" w:color="auto"/>
      </w:divBdr>
    </w:div>
    <w:div w:id="207076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emf"/><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header" Target="header2.xml"/><Relationship Id="rId47" Type="http://schemas.openxmlformats.org/officeDocument/2006/relationships/fontTable" Target="fontTable.xml"/><Relationship Id="rId50" Type="http://schemas.microsoft.com/office/2016/09/relationships/commentsIds" Target="commentsId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42222222.vsdx"/><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emf"/><Relationship Id="rId40" Type="http://schemas.openxmlformats.org/officeDocument/2006/relationships/package" Target="embeddings/Microsoft_Visio_Drawing53333333.vsdx"/><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package" Target="embeddings/Microsoft_Visio_Drawing31111111.vsdx"/><Relationship Id="rId49"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 Id="rId43" Type="http://schemas.openxmlformats.org/officeDocument/2006/relationships/footer" Target="footer1.xml"/><Relationship Id="rId48" Type="http://schemas.microsoft.com/office/2011/relationships/people" Target="people.xml"/><Relationship Id="rId8" Type="http://schemas.openxmlformats.org/officeDocument/2006/relationships/hyperlink" Target="http://www.3gpp.org/3G_Specs/CRs.htm" TargetMode="External"/><Relationship Id="rId51"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DE825-CFD0-4041-AC68-C4499F86C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29</Pages>
  <Words>13122</Words>
  <Characters>74798</Characters>
  <Application>Microsoft Office Word</Application>
  <DocSecurity>0</DocSecurity>
  <Lines>623</Lines>
  <Paragraphs>175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ZTE-LiuJing</dc:creator>
  <cp:lastModifiedBy>ZTE-RAN2#116bis-e</cp:lastModifiedBy>
  <cp:revision>4</cp:revision>
  <cp:lastPrinted>1900-12-31T23:00:00Z</cp:lastPrinted>
  <dcterms:created xsi:type="dcterms:W3CDTF">2022-01-27T17:46:00Z</dcterms:created>
  <dcterms:modified xsi:type="dcterms:W3CDTF">2022-01-28T13:24:00Z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1643222219</vt:lpwstr>
  </property>
</Properties>
</file>